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14373D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7C6007" w:rsidRPr="007C6007">
        <w:rPr>
          <w:b/>
          <w:noProof/>
          <w:sz w:val="24"/>
        </w:rPr>
        <w:t>C4-224171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3BDC8" w:rsidR="001E41F3" w:rsidRPr="00410371" w:rsidRDefault="007C60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56E3">
              <w:rPr>
                <w:b/>
                <w:noProof/>
                <w:sz w:val="28"/>
              </w:rPr>
              <w:t>2</w:t>
            </w:r>
            <w:r w:rsidR="002C52FC">
              <w:rPr>
                <w:b/>
                <w:noProof/>
                <w:sz w:val="28"/>
              </w:rPr>
              <w:t>9.5</w:t>
            </w:r>
            <w:r w:rsidR="00B74C4D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99CEB" w:rsidR="001E41F3" w:rsidRPr="00410371" w:rsidRDefault="007C60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400D8" w:rsidR="001E41F3" w:rsidRPr="00410371" w:rsidRDefault="007C60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56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019D0" w:rsidR="001E41F3" w:rsidRPr="00410371" w:rsidRDefault="007C60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56E3">
              <w:rPr>
                <w:b/>
                <w:noProof/>
                <w:sz w:val="28"/>
              </w:rPr>
              <w:t>17.</w:t>
            </w:r>
            <w:r w:rsidR="0070435C">
              <w:rPr>
                <w:b/>
                <w:noProof/>
                <w:sz w:val="28"/>
              </w:rPr>
              <w:t>6</w:t>
            </w:r>
            <w:r w:rsidR="00B156E3">
              <w:rPr>
                <w:b/>
                <w:noProof/>
                <w:sz w:val="28"/>
              </w:rPr>
              <w:t>.</w:t>
            </w:r>
            <w:r w:rsidR="002C52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5A749" w:rsidR="001E41F3" w:rsidRDefault="007C6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3940">
              <w:t>Multicast</w:t>
            </w:r>
            <w:r w:rsidR="001516B6">
              <w:rPr>
                <w:lang w:val="en-US"/>
              </w:rPr>
              <w:t xml:space="preserve"> MBS session </w:t>
            </w:r>
            <w:r w:rsidR="004B0457">
              <w:rPr>
                <w:lang w:val="en-US"/>
              </w:rPr>
              <w:t>(de)activation or update</w:t>
            </w:r>
            <w:r w:rsidR="006A3940">
              <w:rPr>
                <w:lang w:val="en-US"/>
              </w:rPr>
              <w:t xml:space="preserve"> </w:t>
            </w:r>
            <w:r w:rsidR="004B0457">
              <w:rPr>
                <w:lang w:val="en-US"/>
              </w:rPr>
              <w:t>after an</w:t>
            </w:r>
            <w:r w:rsidR="006A3940">
              <w:rPr>
                <w:lang w:val="en-US"/>
              </w:rPr>
              <w:t xml:space="preserve"> AMF failure</w:t>
            </w:r>
            <w:r w:rsidR="00B156E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A207" w:rsidR="001E41F3" w:rsidRDefault="007C6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156E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965E3" w:rsidR="001E41F3" w:rsidRDefault="00AC7713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D32CA" w:rsidR="001E41F3" w:rsidRDefault="007C6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156E3">
              <w:rPr>
                <w:noProof/>
              </w:rPr>
              <w:t>2022-0</w:t>
            </w:r>
            <w:r w:rsidR="00AF4755">
              <w:rPr>
                <w:noProof/>
              </w:rPr>
              <w:t>7</w:t>
            </w:r>
            <w:r w:rsidR="00B156E3">
              <w:rPr>
                <w:noProof/>
              </w:rPr>
              <w:t>-</w:t>
            </w:r>
            <w:r w:rsidR="00AF4755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09977" w:rsidR="001E41F3" w:rsidRDefault="007C60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156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286AE" w:rsidR="001E41F3" w:rsidRDefault="007C6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156E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BAF6E" w14:textId="77777777" w:rsidR="00FB4051" w:rsidRDefault="00FB4051" w:rsidP="00FB4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NG-RAN nodes may establish shared delivery for the same MBS session via different AMFs of a same AMF set. During the shared delivery establishment: </w:t>
            </w:r>
          </w:p>
          <w:p w14:paraId="5645F2D7" w14:textId="1084BE19" w:rsidR="00FB4051" w:rsidRPr="00FB4051" w:rsidRDefault="00FB4051" w:rsidP="00FB4051">
            <w:pPr>
              <w:pStyle w:val="B1"/>
              <w:rPr>
                <w:rFonts w:ascii="Arial" w:hAnsi="Arial"/>
                <w:noProof/>
              </w:rPr>
            </w:pPr>
            <w:r w:rsidRPr="00FB4051">
              <w:rPr>
                <w:rFonts w:ascii="Arial" w:hAnsi="Arial"/>
                <w:noProof/>
              </w:rPr>
              <w:t>-</w:t>
            </w:r>
            <w:r w:rsidRPr="00FB4051">
              <w:rPr>
                <w:rFonts w:ascii="Arial" w:hAnsi="Arial"/>
                <w:noProof/>
              </w:rPr>
              <w:tab/>
              <w:t xml:space="preserve">each AMF involved in the establishment of shared delivery stores in </w:t>
            </w:r>
            <w:r w:rsidR="00397ABB">
              <w:rPr>
                <w:rFonts w:ascii="Arial" w:hAnsi="Arial"/>
                <w:noProof/>
              </w:rPr>
              <w:t>its</w:t>
            </w:r>
            <w:r w:rsidRPr="00FB4051">
              <w:rPr>
                <w:rFonts w:ascii="Arial" w:hAnsi="Arial"/>
                <w:noProof/>
              </w:rPr>
              <w:t xml:space="preserve"> multicast MBS session context the RAN-ID of the NG-RAN nodes that have established shared delivery via this AMF, for subsequent signaling related to the multicast MBS Session (Multicast MBS session activation, deactivation or update); </w:t>
            </w:r>
            <w:r w:rsidR="00266AD8">
              <w:rPr>
                <w:rFonts w:ascii="Arial" w:hAnsi="Arial"/>
                <w:noProof/>
              </w:rPr>
              <w:t>and</w:t>
            </w:r>
          </w:p>
          <w:p w14:paraId="54D8AB2E" w14:textId="09545FC0" w:rsidR="008B5C0B" w:rsidRDefault="00FB4051" w:rsidP="00FB4051">
            <w:pPr>
              <w:pStyle w:val="B1"/>
              <w:rPr>
                <w:rFonts w:ascii="Arial" w:hAnsi="Arial"/>
                <w:noProof/>
              </w:rPr>
            </w:pPr>
            <w:r w:rsidRPr="00FB4051">
              <w:rPr>
                <w:rFonts w:ascii="Arial" w:hAnsi="Arial"/>
                <w:noProof/>
              </w:rPr>
              <w:t>-</w:t>
            </w:r>
            <w:r w:rsidRPr="00FB4051">
              <w:rPr>
                <w:rFonts w:ascii="Arial" w:hAnsi="Arial"/>
                <w:noProof/>
              </w:rPr>
              <w:tab/>
              <w:t xml:space="preserve">the MB-SMF stores in </w:t>
            </w:r>
            <w:r w:rsidR="009741A1">
              <w:rPr>
                <w:rFonts w:ascii="Arial" w:hAnsi="Arial"/>
                <w:noProof/>
              </w:rPr>
              <w:t>its</w:t>
            </w:r>
            <w:r w:rsidRPr="00FB4051">
              <w:rPr>
                <w:rFonts w:ascii="Arial" w:hAnsi="Arial"/>
                <w:noProof/>
              </w:rPr>
              <w:t xml:space="preserve"> multicast MBS session context the NF Instance ID of each AMF </w:t>
            </w:r>
            <w:r w:rsidR="0099504A" w:rsidRPr="0099504A">
              <w:rPr>
                <w:rFonts w:ascii="Arial" w:hAnsi="Arial"/>
                <w:noProof/>
              </w:rPr>
              <w:t xml:space="preserve">involved in the establishment of shared delivery </w:t>
            </w:r>
            <w:r w:rsidRPr="00FB4051">
              <w:rPr>
                <w:rFonts w:ascii="Arial" w:hAnsi="Arial"/>
                <w:noProof/>
              </w:rPr>
              <w:t xml:space="preserve">to enable subsequent signalling towards </w:t>
            </w:r>
            <w:r w:rsidR="005970C7">
              <w:rPr>
                <w:rFonts w:ascii="Arial" w:hAnsi="Arial"/>
                <w:noProof/>
              </w:rPr>
              <w:t>these</w:t>
            </w:r>
            <w:r w:rsidRPr="00FB4051">
              <w:rPr>
                <w:rFonts w:ascii="Arial" w:hAnsi="Arial"/>
                <w:noProof/>
              </w:rPr>
              <w:t xml:space="preserve"> AMF</w:t>
            </w:r>
            <w:r w:rsidR="005970C7">
              <w:rPr>
                <w:rFonts w:ascii="Arial" w:hAnsi="Arial"/>
                <w:noProof/>
              </w:rPr>
              <w:t>s</w:t>
            </w:r>
            <w:r w:rsidRPr="00FB4051">
              <w:rPr>
                <w:rFonts w:ascii="Arial" w:hAnsi="Arial"/>
                <w:noProof/>
              </w:rPr>
              <w:t xml:space="preserve">. </w:t>
            </w:r>
          </w:p>
          <w:p w14:paraId="548200D0" w14:textId="64957B34" w:rsidR="00FB4051" w:rsidRPr="00FB4051" w:rsidRDefault="008B5C0B" w:rsidP="008B5C0B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</w:t>
            </w:r>
            <w:r w:rsidR="00FB4051" w:rsidRPr="00FB4051">
              <w:rPr>
                <w:rFonts w:ascii="Arial" w:hAnsi="Arial"/>
                <w:noProof/>
              </w:rPr>
              <w:t>See clause 7.2.1.4 and Table 6.9.1-1 of 3GPP TS 23.247.</w:t>
            </w:r>
          </w:p>
          <w:p w14:paraId="6E12866B" w14:textId="5708A03E" w:rsidR="00FB4051" w:rsidRDefault="00FB4051" w:rsidP="00FB4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defined how the MB-SMF can activate, deactivate or update the multicast MBS session when an AMF of an AMF set through which one or more NG-RAN nodes had established shared delivery is no longer reachable (e.g. it has failed or has been de-instantiated from the AMF set). </w:t>
            </w:r>
          </w:p>
          <w:p w14:paraId="00F859F2" w14:textId="529F5036" w:rsidR="002C52FC" w:rsidRDefault="002C52FC" w:rsidP="00FB40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D50368" w14:textId="3BAD7AF8" w:rsidR="002C52FC" w:rsidRDefault="002C52FC" w:rsidP="00FB4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23.527 #</w:t>
            </w:r>
            <w:r w:rsidR="007C6007">
              <w:rPr>
                <w:noProof/>
              </w:rPr>
              <w:t>0060</w:t>
            </w:r>
            <w:r>
              <w:rPr>
                <w:noProof/>
              </w:rPr>
              <w:t xml:space="preserve"> proposes to define two optional procedures: </w:t>
            </w:r>
          </w:p>
          <w:p w14:paraId="51458617" w14:textId="7335F984" w:rsidR="002C52FC" w:rsidRDefault="002C52FC" w:rsidP="00FB40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C12F30" w14:textId="77777777" w:rsidR="002C52FC" w:rsidRDefault="002C52FC" w:rsidP="002C52FC">
            <w:pPr>
              <w:pStyle w:val="B1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any AMF in the AMF set is able to send an N2 MBS session request (activation, deactivation or update) towards all NG-RAN nodes having established shared delivery via any of the AMF of the AMF set; or</w:t>
            </w:r>
          </w:p>
          <w:p w14:paraId="708AA7DE" w14:textId="3D4F2178" w:rsidR="002C52FC" w:rsidRPr="0063670E" w:rsidRDefault="002C52FC" w:rsidP="0063670E">
            <w:pPr>
              <w:pStyle w:val="B1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backup AMF is able to send an N2 MBS session request (activation, deactivation or update) towards all NG-RAN nodes having established shared delivery via the original AMF </w:t>
            </w:r>
            <w:r w:rsidR="00507C29">
              <w:rPr>
                <w:rFonts w:ascii="Arial" w:hAnsi="Arial"/>
                <w:noProof/>
              </w:rPr>
              <w:t>and/</w:t>
            </w:r>
            <w:r>
              <w:rPr>
                <w:rFonts w:ascii="Arial" w:hAnsi="Arial"/>
                <w:noProof/>
              </w:rPr>
              <w:t>or its backup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710C3" w14:textId="33E8D186" w:rsidR="0063670E" w:rsidRDefault="006A69AE" w:rsidP="002C5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3670E">
              <w:rPr>
                <w:noProof/>
              </w:rPr>
              <w:t xml:space="preserve">MBSCommunication N2MessageTransfer Request </w:t>
            </w:r>
            <w:r>
              <w:rPr>
                <w:noProof/>
              </w:rPr>
              <w:t xml:space="preserve">is extended with two attributes </w:t>
            </w:r>
            <w:r w:rsidR="0063670E">
              <w:rPr>
                <w:noProof/>
              </w:rPr>
              <w:t xml:space="preserve">enabling the MB-SMF to request the AMF to </w:t>
            </w:r>
            <w:r>
              <w:rPr>
                <w:noProof/>
              </w:rPr>
              <w:t>apply</w:t>
            </w:r>
            <w:r w:rsidR="0063670E">
              <w:rPr>
                <w:noProof/>
              </w:rPr>
              <w:t xml:space="preserve"> the request (i.e. activation, deactivation or update of the multicast MBS session) to:</w:t>
            </w:r>
          </w:p>
          <w:p w14:paraId="140C3C19" w14:textId="77777777" w:rsidR="0063670E" w:rsidRDefault="0063670E" w:rsidP="002C5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F712E3" w14:textId="5EEE1FF2" w:rsidR="00B83613" w:rsidRDefault="0063670E" w:rsidP="0063670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>all NG-RAN nodes having established shared delivery for this multicast MBS session through any of the AMF of the AMF set</w:t>
            </w:r>
            <w:r>
              <w:rPr>
                <w:noProof/>
              </w:rPr>
              <w:t>; or</w:t>
            </w:r>
          </w:p>
          <w:p w14:paraId="354C5DF2" w14:textId="5D8EF13B" w:rsidR="0063670E" w:rsidRDefault="0063670E" w:rsidP="0063670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all NG-RAN nodes having established shared delivery for this multicast MBS session through the original AMF </w:t>
            </w:r>
            <w:r w:rsidR="006A69AE">
              <w:t>and/</w:t>
            </w:r>
            <w:r>
              <w:t xml:space="preserve">or backup AMF. </w:t>
            </w:r>
          </w:p>
          <w:p w14:paraId="31C656EC" w14:textId="3918C980" w:rsidR="0063670E" w:rsidRPr="002C52FC" w:rsidRDefault="0063670E" w:rsidP="002C52F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C185C" w:rsidR="001E41F3" w:rsidRDefault="003A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activate, deactivate or update an MBS session towards all NG-RAN nodes having established shared delivery for an MBS session, after the failure of an AMF in the AMF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A9DDF" w:rsidR="001E41F3" w:rsidRDefault="00507C29" w:rsidP="005017C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</w:t>
            </w:r>
            <w:r>
              <w:t>6</w:t>
            </w:r>
            <w:r w:rsidRPr="003B2883">
              <w:t>.6.1</w:t>
            </w:r>
            <w:r>
              <w:t xml:space="preserve">, </w:t>
            </w:r>
            <w:r w:rsidRPr="003B2883">
              <w:t>6.</w:t>
            </w:r>
            <w:r>
              <w:t>6</w:t>
            </w:r>
            <w:r w:rsidRPr="003B2883">
              <w:t>.6.2.</w:t>
            </w:r>
            <w:r>
              <w:t>2,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FA0E27" w:rsidR="001E41F3" w:rsidRDefault="00EC5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DC5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4A695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54D1">
              <w:rPr>
                <w:noProof/>
              </w:rPr>
              <w:t xml:space="preserve"> 23.527 CR </w:t>
            </w:r>
            <w:r w:rsidR="007C6007">
              <w:rPr>
                <w:noProof/>
              </w:rPr>
              <w:t>0060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B820CD" w:rsidR="001E41F3" w:rsidRDefault="004F6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 w:rsidR="00507C29">
              <w:rPr>
                <w:rFonts w:eastAsia="DengXian"/>
              </w:rPr>
              <w:t>Namf_MBSCommunication</w:t>
            </w:r>
            <w:proofErr w:type="spellEnd"/>
            <w:r w:rsidR="00507C29">
              <w:rPr>
                <w:rFonts w:eastAsia="DengXian"/>
              </w:rPr>
              <w:t xml:space="preserve"> API</w:t>
            </w:r>
            <w: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FCFB7" w14:textId="77777777" w:rsidR="00B156E3" w:rsidRPr="006B5418" w:rsidRDefault="00B156E3" w:rsidP="00B1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5D8B1F" w14:textId="77777777" w:rsidR="00BF30A7" w:rsidRPr="003B2883" w:rsidRDefault="00BF30A7" w:rsidP="00BF30A7">
      <w:pPr>
        <w:pStyle w:val="Heading4"/>
      </w:pPr>
      <w:bookmarkStart w:id="1" w:name="_Toc81298246"/>
      <w:bookmarkStart w:id="2" w:name="_Toc89035504"/>
      <w:bookmarkStart w:id="3" w:name="_Toc89065302"/>
      <w:bookmarkStart w:id="4" w:name="_Toc89180603"/>
      <w:bookmarkStart w:id="5" w:name="_Toc97072298"/>
      <w:bookmarkStart w:id="6" w:name="_Toc106632937"/>
      <w:bookmarkStart w:id="7" w:name="_Toc81298030"/>
      <w:bookmarkStart w:id="8" w:name="_Toc89035507"/>
      <w:bookmarkStart w:id="9" w:name="_Toc89065305"/>
      <w:bookmarkStart w:id="10" w:name="_Toc89180606"/>
      <w:bookmarkStart w:id="11" w:name="_Toc97072301"/>
      <w:bookmarkStart w:id="12" w:name="_Toc106632940"/>
      <w:r w:rsidRPr="003B2883">
        <w:t>6.</w:t>
      </w:r>
      <w:r>
        <w:t>6</w:t>
      </w:r>
      <w:r w:rsidRPr="003B2883">
        <w:t>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6FAED38A" w14:textId="77777777" w:rsidR="00BF30A7" w:rsidRPr="003B2883" w:rsidRDefault="00BF30A7" w:rsidP="00BF30A7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20F64694" w14:textId="77777777" w:rsidR="00BF30A7" w:rsidRPr="003B2883" w:rsidRDefault="00BF30A7" w:rsidP="00BF30A7">
      <w:r w:rsidRPr="003B2883">
        <w:t>Table 6.</w:t>
      </w:r>
      <w:r>
        <w:t>6</w:t>
      </w:r>
      <w:r w:rsidRPr="003B2883">
        <w:t>.6.</w:t>
      </w:r>
      <w:r>
        <w:t>1</w:t>
      </w:r>
      <w:r w:rsidRPr="003B2883">
        <w:t xml:space="preserve">-1 specifies the data types defined for the </w:t>
      </w:r>
      <w:proofErr w:type="spellStart"/>
      <w:r w:rsidRPr="003B2883">
        <w:t>Namf_</w:t>
      </w:r>
      <w:r>
        <w:t>MBSCommunication</w:t>
      </w:r>
      <w:proofErr w:type="spellEnd"/>
      <w:r w:rsidRPr="003B2883">
        <w:t xml:space="preserve"> service based interface protocol.</w:t>
      </w:r>
    </w:p>
    <w:p w14:paraId="22FE4F8B" w14:textId="77777777" w:rsidR="00BF30A7" w:rsidRPr="003B2883" w:rsidRDefault="00BF30A7" w:rsidP="00BF30A7">
      <w:pPr>
        <w:pStyle w:val="TH"/>
      </w:pPr>
      <w:r w:rsidRPr="003B2883">
        <w:t>Table 6.</w:t>
      </w:r>
      <w:r>
        <w:t>6</w:t>
      </w:r>
      <w:r w:rsidRPr="003B2883">
        <w:t>.6.</w:t>
      </w:r>
      <w:r>
        <w:t>1</w:t>
      </w:r>
      <w:r w:rsidRPr="003B2883">
        <w:t xml:space="preserve">-1: </w:t>
      </w:r>
      <w:proofErr w:type="spellStart"/>
      <w:r w:rsidRPr="003B2883">
        <w:t>Namf_</w:t>
      </w:r>
      <w:r>
        <w:t>MBSCommunication</w:t>
      </w:r>
      <w:proofErr w:type="spellEnd"/>
      <w:r>
        <w:t xml:space="preserve"> </w:t>
      </w:r>
      <w:r w:rsidRPr="003B2883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BF30A7" w:rsidRPr="003B2883" w14:paraId="75184FCA" w14:textId="77777777" w:rsidTr="003D26E2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E4EAE" w14:textId="77777777" w:rsidR="00BF30A7" w:rsidRPr="003B2883" w:rsidRDefault="00BF30A7" w:rsidP="003D26E2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D321E" w14:textId="77777777" w:rsidR="00BF30A7" w:rsidRPr="003B2883" w:rsidRDefault="00BF30A7" w:rsidP="003D26E2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8789E" w14:textId="77777777" w:rsidR="00BF30A7" w:rsidRPr="003B2883" w:rsidRDefault="00BF30A7" w:rsidP="003D26E2">
            <w:pPr>
              <w:pStyle w:val="TAH"/>
            </w:pPr>
            <w:r w:rsidRPr="003B2883">
              <w:t>Description</w:t>
            </w:r>
          </w:p>
        </w:tc>
      </w:tr>
      <w:tr w:rsidR="00BF30A7" w:rsidRPr="003B2883" w14:paraId="646B3BB3" w14:textId="77777777" w:rsidTr="003D26E2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51B" w14:textId="77777777" w:rsidR="00BF30A7" w:rsidRPr="003B2883" w:rsidRDefault="00BF30A7" w:rsidP="003D26E2">
            <w:pPr>
              <w:pStyle w:val="TAL"/>
            </w:pPr>
            <w:r>
              <w:t>Mbs</w:t>
            </w:r>
            <w:r w:rsidRPr="003B2883">
              <w:t>N2</w:t>
            </w:r>
            <w:r>
              <w:t>Message</w:t>
            </w:r>
            <w:r w:rsidRPr="003B2883">
              <w:t>TransferReqData</w:t>
            </w:r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5DD" w14:textId="77777777" w:rsidR="00BF30A7" w:rsidRPr="003B2883" w:rsidRDefault="00BF30A7" w:rsidP="003D26E2">
            <w:pPr>
              <w:pStyle w:val="TAL"/>
            </w:pPr>
            <w:r w:rsidRPr="003B2883"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6</w:t>
            </w:r>
            <w:r w:rsidRPr="003B2883">
              <w:rPr>
                <w:rFonts w:hint="eastAsia"/>
                <w:lang w:eastAsia="zh-CN"/>
              </w:rPr>
              <w:t>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CCF2" w14:textId="77777777" w:rsidR="00BF30A7" w:rsidRPr="003B2883" w:rsidRDefault="00BF30A7" w:rsidP="003D26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MBS N2 Message Transfer Request</w:t>
            </w:r>
          </w:p>
        </w:tc>
      </w:tr>
      <w:tr w:rsidR="00BF30A7" w:rsidRPr="003B2883" w14:paraId="1D110753" w14:textId="77777777" w:rsidTr="003D26E2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2F6D" w14:textId="77777777" w:rsidR="00BF30A7" w:rsidRPr="003B2883" w:rsidRDefault="00BF30A7" w:rsidP="003D26E2">
            <w:pPr>
              <w:pStyle w:val="TAL"/>
              <w:rPr>
                <w:lang w:eastAsia="zh-CN"/>
              </w:rPr>
            </w:pPr>
            <w:r>
              <w:t>Mbs</w:t>
            </w:r>
            <w:r w:rsidRPr="003B2883">
              <w:t>N2</w:t>
            </w:r>
            <w:r>
              <w:t>Message</w:t>
            </w:r>
            <w:r w:rsidRPr="003B2883">
              <w:t>TransferRspData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2390" w14:textId="77777777" w:rsidR="00BF30A7" w:rsidRPr="003B2883" w:rsidRDefault="00BF30A7" w:rsidP="003D26E2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6</w:t>
            </w:r>
            <w:r w:rsidRPr="003B2883">
              <w:rPr>
                <w:rFonts w:hint="eastAsia"/>
                <w:lang w:eastAsia="zh-CN"/>
              </w:rPr>
              <w:t>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49A5" w14:textId="77777777" w:rsidR="00BF30A7" w:rsidRPr="003B2883" w:rsidRDefault="00BF30A7" w:rsidP="003D26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MBS N2 Message Transfer Response</w:t>
            </w:r>
          </w:p>
        </w:tc>
      </w:tr>
      <w:tr w:rsidR="00BF30A7" w:rsidRPr="007C6007" w14:paraId="70DDFD00" w14:textId="77777777" w:rsidTr="003D26E2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C076" w14:textId="77777777" w:rsidR="00BF30A7" w:rsidRPr="003B2883" w:rsidRDefault="00BF30A7" w:rsidP="003D26E2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</w:t>
            </w:r>
            <w:r>
              <w:rPr>
                <w:lang w:val="en-US"/>
              </w:rPr>
              <w:t>MbsSm</w:t>
            </w:r>
            <w:r w:rsidRPr="003B2883">
              <w:rPr>
                <w:lang w:val="en-US"/>
              </w:rPr>
              <w:t>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4961" w14:textId="77777777" w:rsidR="00BF30A7" w:rsidRPr="003B2883" w:rsidRDefault="00BF30A7" w:rsidP="003D26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844" w14:textId="77777777" w:rsidR="00BF30A7" w:rsidRPr="00614300" w:rsidRDefault="00BF30A7" w:rsidP="003D26E2">
            <w:pPr>
              <w:pStyle w:val="TAL"/>
              <w:rPr>
                <w:rFonts w:cs="Arial"/>
                <w:szCs w:val="18"/>
                <w:lang w:val="fr-FR"/>
              </w:rPr>
            </w:pPr>
            <w:r w:rsidRPr="00614300">
              <w:rPr>
                <w:rFonts w:cs="Arial"/>
                <w:szCs w:val="18"/>
                <w:lang w:val="fr-FR"/>
              </w:rPr>
              <w:t>N2 MBS Session Management Inf</w:t>
            </w:r>
            <w:r>
              <w:rPr>
                <w:rFonts w:cs="Arial"/>
                <w:szCs w:val="18"/>
                <w:lang w:val="fr-FR"/>
              </w:rPr>
              <w:t>ormation</w:t>
            </w:r>
          </w:p>
        </w:tc>
      </w:tr>
      <w:tr w:rsidR="00BF30A7" w:rsidRPr="003B2883" w14:paraId="39F55D34" w14:textId="77777777" w:rsidTr="003D26E2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0F7" w14:textId="77777777" w:rsidR="00BF30A7" w:rsidRDefault="00BF30A7" w:rsidP="003D26E2">
            <w:pPr>
              <w:pStyle w:val="TAL"/>
            </w:pPr>
            <w:proofErr w:type="spellStart"/>
            <w:r>
              <w:t>MbsNgapIeType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0FDE" w14:textId="77777777" w:rsidR="00BF30A7" w:rsidRDefault="00BF30A7" w:rsidP="003D26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6.6.6.3.3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6A9A" w14:textId="77777777" w:rsidR="00BF30A7" w:rsidRPr="002D7AA7" w:rsidRDefault="00BF30A7" w:rsidP="003D26E2">
            <w:pPr>
              <w:pStyle w:val="TAL"/>
            </w:pPr>
            <w:r>
              <w:rPr>
                <w:rFonts w:cs="Arial"/>
                <w:szCs w:val="18"/>
              </w:rPr>
              <w:t>NGAP Information Element Type for MBS</w:t>
            </w:r>
          </w:p>
        </w:tc>
      </w:tr>
    </w:tbl>
    <w:p w14:paraId="150563C4" w14:textId="77777777" w:rsidR="00BF30A7" w:rsidRPr="003B2883" w:rsidRDefault="00BF30A7" w:rsidP="00BF30A7"/>
    <w:p w14:paraId="0AD121CF" w14:textId="77777777" w:rsidR="00BF30A7" w:rsidRPr="003B2883" w:rsidRDefault="00BF30A7" w:rsidP="00BF30A7">
      <w:r w:rsidRPr="003B2883">
        <w:t>Table 6.</w:t>
      </w:r>
      <w:r>
        <w:t>6</w:t>
      </w:r>
      <w:r w:rsidRPr="003B2883">
        <w:t xml:space="preserve">.6.3-2 specifies data types re-used by the </w:t>
      </w:r>
      <w:proofErr w:type="spellStart"/>
      <w:r w:rsidRPr="003B2883">
        <w:t>Namf_</w:t>
      </w:r>
      <w:r>
        <w:t>MBSCommunication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</w:t>
      </w:r>
      <w:r>
        <w:t>MBSCommunication</w:t>
      </w:r>
      <w:proofErr w:type="spellEnd"/>
      <w:r w:rsidRPr="003B2883">
        <w:t xml:space="preserve"> service based interface.</w:t>
      </w:r>
    </w:p>
    <w:p w14:paraId="140AC03E" w14:textId="77777777" w:rsidR="00BF30A7" w:rsidRPr="003B2883" w:rsidRDefault="00BF30A7" w:rsidP="00BF30A7">
      <w:pPr>
        <w:pStyle w:val="TH"/>
      </w:pPr>
      <w:r w:rsidRPr="003B2883">
        <w:t>Table 6.</w:t>
      </w:r>
      <w:r>
        <w:t>6</w:t>
      </w:r>
      <w:r w:rsidRPr="003B2883">
        <w:t>.6.</w:t>
      </w:r>
      <w:r>
        <w:t>1</w:t>
      </w:r>
      <w:r w:rsidRPr="003B2883">
        <w:t xml:space="preserve">-2: </w:t>
      </w:r>
      <w:proofErr w:type="spellStart"/>
      <w:r w:rsidRPr="003B2883">
        <w:t>Namf_</w:t>
      </w:r>
      <w:r>
        <w:t>MBSCommunication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BF30A7" w:rsidRPr="003B2883" w14:paraId="36E79AB5" w14:textId="77777777" w:rsidTr="003D26E2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DCD48" w14:textId="77777777" w:rsidR="00BF30A7" w:rsidRPr="003B2883" w:rsidRDefault="00BF30A7" w:rsidP="003D26E2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93D4B" w14:textId="77777777" w:rsidR="00BF30A7" w:rsidRPr="003B2883" w:rsidRDefault="00BF30A7" w:rsidP="003D26E2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11CB8" w14:textId="77777777" w:rsidR="00BF30A7" w:rsidRPr="003B2883" w:rsidRDefault="00BF30A7" w:rsidP="003D26E2">
            <w:pPr>
              <w:pStyle w:val="TAH"/>
            </w:pPr>
            <w:r w:rsidRPr="003B2883">
              <w:t>Comments</w:t>
            </w:r>
          </w:p>
        </w:tc>
      </w:tr>
      <w:tr w:rsidR="00BF30A7" w:rsidRPr="003B2883" w14:paraId="2A2D1589" w14:textId="77777777" w:rsidTr="003D26E2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DFC0" w14:textId="77777777" w:rsidR="00BF30A7" w:rsidRPr="003B2883" w:rsidRDefault="00BF30A7" w:rsidP="003D26E2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C52" w14:textId="77777777" w:rsidR="00BF30A7" w:rsidRPr="003B2883" w:rsidRDefault="00BF30A7" w:rsidP="003D26E2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647E" w14:textId="77777777" w:rsidR="00BF30A7" w:rsidRPr="003B2883" w:rsidRDefault="00BF30A7" w:rsidP="003D26E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F30A7" w:rsidRPr="003B2883" w14:paraId="3628AF1A" w14:textId="77777777" w:rsidTr="003D26E2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E17E" w14:textId="77777777" w:rsidR="00BF30A7" w:rsidRPr="003B2883" w:rsidRDefault="00BF30A7" w:rsidP="003D26E2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6581" w14:textId="77777777" w:rsidR="00BF30A7" w:rsidRPr="003B2883" w:rsidRDefault="00BF30A7" w:rsidP="003D26E2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F1B0" w14:textId="77777777" w:rsidR="00BF30A7" w:rsidRPr="003B2883" w:rsidRDefault="00BF30A7" w:rsidP="003D26E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BF30A7" w:rsidRPr="003B2883" w14:paraId="756ECF8F" w14:textId="77777777" w:rsidTr="003D26E2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AD5" w14:textId="77777777" w:rsidR="00BF30A7" w:rsidRPr="003B2883" w:rsidRDefault="00BF30A7" w:rsidP="003D26E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4AD" w14:textId="77777777" w:rsidR="00BF30A7" w:rsidRPr="003B2883" w:rsidRDefault="00BF30A7" w:rsidP="003D26E2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9569" w14:textId="77777777" w:rsidR="00BF30A7" w:rsidRPr="003B2883" w:rsidRDefault="00BF30A7" w:rsidP="003D26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</w:t>
            </w:r>
          </w:p>
        </w:tc>
      </w:tr>
      <w:tr w:rsidR="00BF30A7" w:rsidRPr="003B2883" w14:paraId="6377DB3F" w14:textId="77777777" w:rsidTr="003D26E2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88CD" w14:textId="77777777" w:rsidR="00BF30A7" w:rsidRPr="003B2883" w:rsidRDefault="00BF30A7" w:rsidP="003D26E2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F106" w14:textId="77777777" w:rsidR="00BF30A7" w:rsidRPr="003B2883" w:rsidRDefault="00BF30A7" w:rsidP="003D26E2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0C4" w14:textId="77777777" w:rsidR="00BF30A7" w:rsidRPr="003B2883" w:rsidRDefault="00BF30A7" w:rsidP="003D26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BF30A7" w:rsidRPr="003B2883" w14:paraId="07638FA9" w14:textId="77777777" w:rsidTr="003D26E2">
        <w:trPr>
          <w:jc w:val="center"/>
          <w:ins w:id="13" w:author="Bruno Landais" w:date="2022-08-03T16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0CB" w14:textId="3E989FA4" w:rsidR="00BF30A7" w:rsidRDefault="00BF30A7" w:rsidP="003D26E2">
            <w:pPr>
              <w:pStyle w:val="TAL"/>
              <w:rPr>
                <w:ins w:id="14" w:author="Bruno Landais" w:date="2022-08-03T16:32:00Z"/>
              </w:rPr>
            </w:pPr>
            <w:proofErr w:type="spellStart"/>
            <w:ins w:id="15" w:author="Bruno Landais" w:date="2022-08-03T16:32:00Z">
              <w:r>
                <w:t>NfSetId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0E92" w14:textId="2CD77A08" w:rsidR="00BF30A7" w:rsidRDefault="00BF30A7" w:rsidP="003D26E2">
            <w:pPr>
              <w:pStyle w:val="TAL"/>
              <w:rPr>
                <w:ins w:id="16" w:author="Bruno Landais" w:date="2022-08-03T16:32:00Z"/>
              </w:rPr>
            </w:pPr>
            <w:ins w:id="17" w:author="Bruno Landais" w:date="2022-08-03T16:32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D692" w14:textId="4C882716" w:rsidR="00BF30A7" w:rsidRDefault="00BF30A7" w:rsidP="003D26E2">
            <w:pPr>
              <w:pStyle w:val="TAL"/>
              <w:rPr>
                <w:ins w:id="18" w:author="Bruno Landais" w:date="2022-08-03T16:32:00Z"/>
                <w:rFonts w:cs="Arial"/>
                <w:szCs w:val="18"/>
              </w:rPr>
            </w:pPr>
            <w:ins w:id="19" w:author="Bruno Landais" w:date="2022-08-03T16:33:00Z">
              <w:r>
                <w:rPr>
                  <w:rFonts w:cs="Arial"/>
                  <w:szCs w:val="18"/>
                </w:rPr>
                <w:t>NF Set Identifier</w:t>
              </w:r>
            </w:ins>
          </w:p>
        </w:tc>
      </w:tr>
      <w:tr w:rsidR="00BF30A7" w:rsidRPr="003B2883" w14:paraId="08AFCE35" w14:textId="77777777" w:rsidTr="003D26E2">
        <w:trPr>
          <w:jc w:val="center"/>
          <w:ins w:id="20" w:author="Bruno Landais" w:date="2022-08-03T16:33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2410" w14:textId="5C7AC429" w:rsidR="00BF30A7" w:rsidRDefault="00BF30A7" w:rsidP="00BF30A7">
            <w:pPr>
              <w:pStyle w:val="TAL"/>
              <w:rPr>
                <w:ins w:id="21" w:author="Bruno Landais" w:date="2022-08-03T16:33:00Z"/>
              </w:rPr>
            </w:pPr>
            <w:proofErr w:type="spellStart"/>
            <w:ins w:id="22" w:author="Bruno Landais" w:date="2022-08-03T16:33:00Z">
              <w:r>
                <w:t>NfInstanceId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4053" w14:textId="45D6F385" w:rsidR="00BF30A7" w:rsidRDefault="00BF30A7" w:rsidP="00BF30A7">
            <w:pPr>
              <w:pStyle w:val="TAL"/>
              <w:rPr>
                <w:ins w:id="23" w:author="Bruno Landais" w:date="2022-08-03T16:33:00Z"/>
              </w:rPr>
            </w:pPr>
            <w:ins w:id="24" w:author="Bruno Landais" w:date="2022-08-03T16:33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60B4" w14:textId="5F85A8AB" w:rsidR="00BF30A7" w:rsidRDefault="00BF30A7" w:rsidP="00BF30A7">
            <w:pPr>
              <w:pStyle w:val="TAL"/>
              <w:rPr>
                <w:ins w:id="25" w:author="Bruno Landais" w:date="2022-08-03T16:33:00Z"/>
                <w:rFonts w:cs="Arial"/>
                <w:szCs w:val="18"/>
              </w:rPr>
            </w:pPr>
            <w:ins w:id="26" w:author="Bruno Landais" w:date="2022-08-03T16:33:00Z">
              <w:r>
                <w:rPr>
                  <w:rFonts w:cs="Arial"/>
                  <w:szCs w:val="18"/>
                </w:rPr>
                <w:t>NF Instance Identifier</w:t>
              </w:r>
            </w:ins>
          </w:p>
        </w:tc>
      </w:tr>
      <w:tr w:rsidR="00BF30A7" w:rsidRPr="003B2883" w14:paraId="76609527" w14:textId="77777777" w:rsidTr="003D26E2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D07" w14:textId="77777777" w:rsidR="00BF30A7" w:rsidRPr="003B2883" w:rsidRDefault="00BF30A7" w:rsidP="003D26E2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008D" w14:textId="77777777" w:rsidR="00BF30A7" w:rsidRDefault="00BF30A7" w:rsidP="003D26E2">
            <w:pPr>
              <w:pStyle w:val="TAL"/>
            </w:pPr>
            <w:r>
              <w:t>6.1.6.3.8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0519" w14:textId="77777777" w:rsidR="00BF30A7" w:rsidRPr="003B2883" w:rsidRDefault="00BF30A7" w:rsidP="003D26E2">
            <w:pPr>
              <w:pStyle w:val="TAL"/>
            </w:pPr>
            <w:r w:rsidRPr="003B2883">
              <w:t xml:space="preserve">Enumeration </w:t>
            </w:r>
            <w:r w:rsidRPr="003B2883">
              <w:rPr>
                <w:lang w:eastAsia="zh-CN"/>
              </w:rPr>
              <w:t>N2</w:t>
            </w:r>
            <w:r>
              <w:rPr>
                <w:lang w:eastAsia="zh-CN"/>
              </w:rPr>
              <w:t xml:space="preserve"> Message T</w:t>
            </w:r>
            <w:r w:rsidRPr="003B2883">
              <w:rPr>
                <w:lang w:eastAsia="zh-CN"/>
              </w:rPr>
              <w:t>ransfer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Result</w:t>
            </w:r>
          </w:p>
        </w:tc>
      </w:tr>
    </w:tbl>
    <w:p w14:paraId="7246E9C8" w14:textId="4CDEDB99" w:rsidR="00BF30A7" w:rsidRDefault="00BF30A7" w:rsidP="00BF30A7">
      <w:pPr>
        <w:rPr>
          <w:lang w:val="en-US"/>
        </w:rPr>
      </w:pPr>
    </w:p>
    <w:p w14:paraId="0FE48CAD" w14:textId="77777777" w:rsidR="00BF30A7" w:rsidRPr="006B5418" w:rsidRDefault="00BF30A7" w:rsidP="00BF3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9B60FD" w14:textId="77777777" w:rsidR="00BF30A7" w:rsidRDefault="00BF30A7" w:rsidP="00BF30A7">
      <w:pPr>
        <w:rPr>
          <w:lang w:val="en-US"/>
        </w:rPr>
      </w:pPr>
    </w:p>
    <w:p w14:paraId="0B59D56E" w14:textId="77777777" w:rsidR="00BF30A7" w:rsidRPr="00BF30A7" w:rsidRDefault="00BF30A7" w:rsidP="0070435C">
      <w:pPr>
        <w:pStyle w:val="Heading5"/>
        <w:rPr>
          <w:lang w:val="en-US"/>
        </w:rPr>
      </w:pPr>
    </w:p>
    <w:p w14:paraId="313E83E6" w14:textId="67ED0807" w:rsidR="0070435C" w:rsidRPr="003B2883" w:rsidRDefault="0070435C" w:rsidP="0070435C">
      <w:pPr>
        <w:pStyle w:val="Heading5"/>
        <w:rPr>
          <w:lang w:eastAsia="zh-CN"/>
        </w:rPr>
      </w:pPr>
      <w:r w:rsidRPr="003B2883">
        <w:t>6.</w:t>
      </w:r>
      <w:r>
        <w:t>6</w:t>
      </w:r>
      <w:r w:rsidRPr="003B2883">
        <w:t>.6.2.</w:t>
      </w:r>
      <w:r>
        <w:t>2</w:t>
      </w:r>
      <w:r w:rsidRPr="003B2883">
        <w:tab/>
        <w:t xml:space="preserve">Type: </w:t>
      </w:r>
      <w:bookmarkEnd w:id="7"/>
      <w:r>
        <w:t>Mbs</w:t>
      </w:r>
      <w:r w:rsidRPr="003B2883">
        <w:t>N2</w:t>
      </w:r>
      <w:r>
        <w:t>Message</w:t>
      </w:r>
      <w:r w:rsidRPr="003B2883">
        <w:t>TransferReqData</w:t>
      </w:r>
      <w:bookmarkEnd w:id="8"/>
      <w:bookmarkEnd w:id="9"/>
      <w:bookmarkEnd w:id="10"/>
      <w:bookmarkEnd w:id="11"/>
      <w:bookmarkEnd w:id="12"/>
    </w:p>
    <w:p w14:paraId="4656E5FF" w14:textId="77777777" w:rsidR="0070435C" w:rsidRPr="003B2883" w:rsidRDefault="0070435C" w:rsidP="0070435C">
      <w:pPr>
        <w:pStyle w:val="TH"/>
      </w:pPr>
      <w:r w:rsidRPr="003B2883">
        <w:rPr>
          <w:noProof/>
        </w:rPr>
        <w:t>Table </w:t>
      </w:r>
      <w:r w:rsidRPr="003B2883">
        <w:t>6.</w:t>
      </w:r>
      <w:r>
        <w:t>6</w:t>
      </w:r>
      <w:r w:rsidRPr="003B2883">
        <w:t>.6.2.</w:t>
      </w:r>
      <w:r>
        <w:t>2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t>Mbs</w:t>
      </w:r>
      <w:r w:rsidRPr="003B2883">
        <w:t>N2</w:t>
      </w:r>
      <w:r>
        <w:t>Message</w:t>
      </w:r>
      <w:r w:rsidRPr="003B2883">
        <w:t>TransferReqData</w:t>
      </w:r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096"/>
        <w:gridCol w:w="425"/>
        <w:gridCol w:w="1134"/>
        <w:gridCol w:w="4359"/>
      </w:tblGrid>
      <w:tr w:rsidR="0070435C" w:rsidRPr="003B2883" w14:paraId="7D05A509" w14:textId="77777777" w:rsidTr="003D26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24081" w14:textId="77777777" w:rsidR="0070435C" w:rsidRPr="003B2883" w:rsidRDefault="0070435C" w:rsidP="003D26E2">
            <w:pPr>
              <w:pStyle w:val="TAH"/>
            </w:pPr>
            <w:r w:rsidRPr="003B2883">
              <w:t>Attribute name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158AC" w14:textId="77777777" w:rsidR="0070435C" w:rsidRPr="003B2883" w:rsidRDefault="0070435C" w:rsidP="003D26E2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3A715" w14:textId="77777777" w:rsidR="0070435C" w:rsidRPr="003B2883" w:rsidRDefault="0070435C" w:rsidP="003D26E2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DC058" w14:textId="77777777" w:rsidR="0070435C" w:rsidRPr="003B2883" w:rsidRDefault="0070435C" w:rsidP="003D26E2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8E993" w14:textId="77777777" w:rsidR="0070435C" w:rsidRPr="003B2883" w:rsidRDefault="0070435C" w:rsidP="003D26E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70435C" w:rsidRPr="003B2883" w14:paraId="15A89EB0" w14:textId="77777777" w:rsidTr="003D26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350A" w14:textId="77777777" w:rsidR="0070435C" w:rsidRPr="003B2883" w:rsidRDefault="0070435C" w:rsidP="003D26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mbsSessionId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BAB0" w14:textId="77777777" w:rsidR="0070435C" w:rsidRPr="003B2883" w:rsidRDefault="0070435C" w:rsidP="003D26E2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E04" w14:textId="77777777" w:rsidR="0070435C" w:rsidRPr="003B2883" w:rsidRDefault="0070435C" w:rsidP="003D26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7DD" w14:textId="77777777" w:rsidR="0070435C" w:rsidRPr="003B2883" w:rsidRDefault="0070435C" w:rsidP="003D26E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7F3A" w14:textId="77777777" w:rsidR="0070435C" w:rsidRDefault="0070435C" w:rsidP="003D26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included </w:t>
            </w:r>
            <w:r>
              <w:rPr>
                <w:rFonts w:cs="Arial"/>
                <w:szCs w:val="18"/>
                <w:lang w:eastAsia="zh-CN"/>
              </w:rPr>
              <w:t xml:space="preserve">to identify the MBS session to which </w:t>
            </w:r>
            <w:r w:rsidRPr="003B2883">
              <w:rPr>
                <w:rFonts w:cs="Arial"/>
                <w:szCs w:val="18"/>
                <w:lang w:eastAsia="zh-CN"/>
              </w:rPr>
              <w:t xml:space="preserve">the N2 information </w:t>
            </w:r>
            <w:r>
              <w:rPr>
                <w:rFonts w:cs="Arial"/>
                <w:szCs w:val="18"/>
                <w:lang w:eastAsia="zh-CN"/>
              </w:rPr>
              <w:t>to be transferred is related.</w:t>
            </w:r>
          </w:p>
          <w:p w14:paraId="2599BB06" w14:textId="77777777" w:rsidR="0070435C" w:rsidRPr="003B2883" w:rsidRDefault="0070435C" w:rsidP="003D26E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435C" w:rsidRPr="003B2883" w14:paraId="04551EA7" w14:textId="77777777" w:rsidTr="003D26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0AF" w14:textId="77777777" w:rsidR="0070435C" w:rsidRDefault="0070435C" w:rsidP="003D26E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areaSessionId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CA3" w14:textId="77777777" w:rsidR="0070435C" w:rsidRDefault="0070435C" w:rsidP="003D26E2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427F" w14:textId="77777777" w:rsidR="0070435C" w:rsidRDefault="0070435C" w:rsidP="003D26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D9D7" w14:textId="77777777" w:rsidR="0070435C" w:rsidRPr="003B2883" w:rsidRDefault="0070435C" w:rsidP="003D26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EB37" w14:textId="77777777" w:rsidR="0070435C" w:rsidRDefault="0070435C" w:rsidP="003D26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Session ID</w:t>
            </w:r>
          </w:p>
          <w:p w14:paraId="10A77C38" w14:textId="77777777" w:rsidR="0070435C" w:rsidRPr="003B2883" w:rsidRDefault="0070435C" w:rsidP="003D26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present, if this is a Location dependent multicast MBS session.</w:t>
            </w:r>
          </w:p>
        </w:tc>
      </w:tr>
      <w:tr w:rsidR="0070435C" w:rsidRPr="003B2883" w14:paraId="4AC04FF0" w14:textId="77777777" w:rsidTr="003D26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A9E2" w14:textId="77777777" w:rsidR="0070435C" w:rsidRPr="003B2883" w:rsidRDefault="0070435C" w:rsidP="003D26E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</w:t>
            </w:r>
            <w:r>
              <w:rPr>
                <w:lang w:eastAsia="zh-CN"/>
              </w:rPr>
              <w:t>MbsSm</w:t>
            </w:r>
            <w:r w:rsidRPr="003B2883">
              <w:rPr>
                <w:lang w:eastAsia="zh-CN"/>
              </w:rPr>
              <w:t>Info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2C4D" w14:textId="77777777" w:rsidR="0070435C" w:rsidRPr="003B2883" w:rsidRDefault="0070435C" w:rsidP="003D26E2">
            <w:pPr>
              <w:pStyle w:val="TAL"/>
            </w:pPr>
            <w:r w:rsidRPr="003B2883">
              <w:t>N2</w:t>
            </w:r>
            <w:r>
              <w:t>Mbs</w:t>
            </w:r>
            <w:r w:rsidRPr="003B2883">
              <w:t>Sm</w:t>
            </w:r>
            <w:r w:rsidRPr="003B2883">
              <w:rPr>
                <w:lang w:val="en-US"/>
              </w:rPr>
              <w:t>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0B5" w14:textId="77777777" w:rsidR="0070435C" w:rsidRPr="003B2883" w:rsidRDefault="0070435C" w:rsidP="003D26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FEAF" w14:textId="77777777" w:rsidR="0070435C" w:rsidRPr="003B2883" w:rsidRDefault="0070435C" w:rsidP="003D26E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4DE1" w14:textId="77777777" w:rsidR="0070435C" w:rsidRDefault="0070435C" w:rsidP="003D26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shall contain the N2 MBS Session Information to be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transfered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to the </w:t>
            </w:r>
            <w:r>
              <w:rPr>
                <w:rFonts w:cs="Arial"/>
                <w:szCs w:val="18"/>
                <w:lang w:eastAsia="zh-CN"/>
              </w:rPr>
              <w:t>NG-RAN</w:t>
            </w:r>
            <w:r w:rsidRPr="003B2883">
              <w:rPr>
                <w:rFonts w:cs="Arial"/>
                <w:szCs w:val="18"/>
                <w:lang w:eastAsia="zh-CN"/>
              </w:rPr>
              <w:t xml:space="preserve"> nodes </w:t>
            </w:r>
            <w:r>
              <w:rPr>
                <w:rFonts w:cs="Arial"/>
                <w:szCs w:val="18"/>
                <w:lang w:eastAsia="zh-CN"/>
              </w:rPr>
              <w:t xml:space="preserve">serving the MBS session </w:t>
            </w:r>
            <w:r w:rsidRPr="003B2883">
              <w:rPr>
                <w:rFonts w:cs="Arial"/>
                <w:szCs w:val="18"/>
                <w:lang w:eastAsia="zh-CN"/>
              </w:rPr>
              <w:t>and additional information required for the processing of the message by the AMF.</w:t>
            </w:r>
          </w:p>
          <w:p w14:paraId="0CC05D19" w14:textId="77777777" w:rsidR="0070435C" w:rsidRPr="003B2883" w:rsidRDefault="0070435C" w:rsidP="003D26E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72E24" w:rsidRPr="003B2883" w14:paraId="0BB3815B" w14:textId="77777777" w:rsidTr="003D26E2">
        <w:trPr>
          <w:jc w:val="center"/>
          <w:ins w:id="27" w:author="Bruno Landais" w:date="2022-08-03T15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658F" w14:textId="55DF2C68" w:rsidR="00472E24" w:rsidRPr="003B2883" w:rsidRDefault="00472E24" w:rsidP="003D26E2">
            <w:pPr>
              <w:pStyle w:val="TAL"/>
              <w:rPr>
                <w:ins w:id="28" w:author="Bruno Landais" w:date="2022-08-03T15:47:00Z"/>
                <w:lang w:eastAsia="zh-CN"/>
              </w:rPr>
            </w:pPr>
            <w:proofErr w:type="spellStart"/>
            <w:ins w:id="29" w:author="Bruno Landais" w:date="2022-08-03T15:49:00Z">
              <w:r>
                <w:rPr>
                  <w:lang w:eastAsia="zh-CN"/>
                </w:rPr>
                <w:t>amfSetId</w:t>
              </w:r>
            </w:ins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1112" w14:textId="3DBA065C" w:rsidR="00472E24" w:rsidRPr="003B2883" w:rsidRDefault="00472E24" w:rsidP="003D26E2">
            <w:pPr>
              <w:pStyle w:val="TAL"/>
              <w:rPr>
                <w:ins w:id="30" w:author="Bruno Landais" w:date="2022-08-03T15:47:00Z"/>
              </w:rPr>
            </w:pPr>
            <w:proofErr w:type="spellStart"/>
            <w:ins w:id="31" w:author="Bruno Landais" w:date="2022-08-03T15:51:00Z">
              <w:r>
                <w:t>NfSetId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8528" w14:textId="3531F159" w:rsidR="00472E24" w:rsidRDefault="00472E24" w:rsidP="003D26E2">
            <w:pPr>
              <w:pStyle w:val="TAC"/>
              <w:rPr>
                <w:ins w:id="32" w:author="Bruno Landais" w:date="2022-08-03T15:47:00Z"/>
                <w:lang w:eastAsia="zh-CN"/>
              </w:rPr>
            </w:pPr>
            <w:ins w:id="33" w:author="Bruno Landais" w:date="2022-08-03T15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0A0C" w14:textId="16A32A38" w:rsidR="00472E24" w:rsidRPr="003B2883" w:rsidRDefault="00472E24" w:rsidP="003D26E2">
            <w:pPr>
              <w:pStyle w:val="TAL"/>
              <w:rPr>
                <w:ins w:id="34" w:author="Bruno Landais" w:date="2022-08-03T15:47:00Z"/>
                <w:lang w:eastAsia="zh-CN"/>
              </w:rPr>
            </w:pPr>
            <w:ins w:id="35" w:author="Bruno Landais" w:date="2022-08-03T15:5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74BF" w14:textId="216881CD" w:rsidR="00624388" w:rsidRPr="003B2883" w:rsidRDefault="00472E24" w:rsidP="006D617C">
            <w:pPr>
              <w:pStyle w:val="TAL"/>
              <w:rPr>
                <w:ins w:id="36" w:author="Bruno Landais" w:date="2022-08-03T15:47:00Z"/>
                <w:rFonts w:cs="Arial"/>
                <w:szCs w:val="18"/>
                <w:lang w:eastAsia="zh-CN"/>
              </w:rPr>
            </w:pPr>
            <w:ins w:id="37" w:author="Bruno Landais" w:date="2022-08-03T15:51:00Z">
              <w:r>
                <w:rPr>
                  <w:rFonts w:cs="Arial"/>
                  <w:szCs w:val="18"/>
                  <w:lang w:eastAsia="zh-CN"/>
                </w:rPr>
                <w:t>This IE may be set</w:t>
              </w:r>
            </w:ins>
            <w:ins w:id="38" w:author="Bruno Landais" w:date="2022-08-03T15:54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39" w:author="Bruno Landais" w:date="2022-08-03T15:5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0" w:author="Bruno Landais" w:date="2022-08-03T15:52:00Z">
              <w:r>
                <w:rPr>
                  <w:rFonts w:cs="Arial"/>
                  <w:szCs w:val="18"/>
                  <w:lang w:eastAsia="zh-CN"/>
                </w:rPr>
                <w:t xml:space="preserve">if the MB-SMF received the AMF Set ID </w:t>
              </w:r>
            </w:ins>
            <w:ins w:id="41" w:author="Bruno Landais" w:date="2022-08-03T15:53:00Z">
              <w:r>
                <w:rPr>
                  <w:rFonts w:cs="Arial"/>
                  <w:szCs w:val="18"/>
                  <w:lang w:eastAsia="zh-CN"/>
                </w:rPr>
                <w:t>during the establishment of shared delivery for the multicast MBS session</w:t>
              </w:r>
            </w:ins>
            <w:ins w:id="42" w:author="Bruno Landais" w:date="2022-08-03T15:54:00Z">
              <w:r>
                <w:rPr>
                  <w:rFonts w:cs="Arial"/>
                  <w:szCs w:val="18"/>
                  <w:lang w:eastAsia="zh-CN"/>
                </w:rPr>
                <w:t xml:space="preserve">, to request the AMF to </w:t>
              </w:r>
            </w:ins>
            <w:ins w:id="43" w:author="Bruno Landais" w:date="2022-08-03T16:23:00Z">
              <w:r w:rsidR="0095168B">
                <w:rPr>
                  <w:rFonts w:cs="Arial"/>
                  <w:szCs w:val="18"/>
                  <w:lang w:eastAsia="zh-CN"/>
                </w:rPr>
                <w:t>apply</w:t>
              </w:r>
            </w:ins>
            <w:ins w:id="44" w:author="Bruno Landais" w:date="2022-08-03T15:54:00Z">
              <w:r>
                <w:rPr>
                  <w:rFonts w:cs="Arial"/>
                  <w:szCs w:val="18"/>
                  <w:lang w:eastAsia="zh-CN"/>
                </w:rPr>
                <w:t xml:space="preserve"> the request to all NG-RAN nodes having established shared delivery through</w:t>
              </w:r>
            </w:ins>
            <w:ins w:id="45" w:author="Bruno Landais" w:date="2022-08-03T15:55:00Z">
              <w:r>
                <w:rPr>
                  <w:rFonts w:cs="Arial"/>
                  <w:szCs w:val="18"/>
                  <w:lang w:eastAsia="zh-CN"/>
                </w:rPr>
                <w:t xml:space="preserve"> any AMF of the AMF set. </w:t>
              </w:r>
            </w:ins>
            <w:ins w:id="46" w:author="Bruno Landais" w:date="2022-08-03T16:21:00Z">
              <w:r w:rsidR="00624388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472E24" w:rsidRPr="003B2883" w14:paraId="6CC0B1FE" w14:textId="77777777" w:rsidTr="003D26E2">
        <w:trPr>
          <w:jc w:val="center"/>
          <w:ins w:id="47" w:author="Bruno Landais" w:date="2022-08-03T15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C12" w14:textId="3383379A" w:rsidR="00472E24" w:rsidRDefault="00472E24" w:rsidP="003D26E2">
            <w:pPr>
              <w:pStyle w:val="TAL"/>
              <w:rPr>
                <w:ins w:id="48" w:author="Bruno Landais" w:date="2022-08-03T15:55:00Z"/>
                <w:lang w:eastAsia="zh-CN"/>
              </w:rPr>
            </w:pPr>
            <w:proofErr w:type="spellStart"/>
            <w:ins w:id="49" w:author="Bruno Landais" w:date="2022-08-03T15:55:00Z">
              <w:r>
                <w:rPr>
                  <w:lang w:eastAsia="zh-CN"/>
                </w:rPr>
                <w:t>amf</w:t>
              </w:r>
            </w:ins>
            <w:ins w:id="50" w:author="Bruno Landais" w:date="2022-08-03T15:56:00Z">
              <w:r>
                <w:rPr>
                  <w:lang w:eastAsia="zh-CN"/>
                </w:rPr>
                <w:t>Id</w:t>
              </w:r>
            </w:ins>
            <w:ins w:id="51" w:author="Bruno Landais" w:date="2022-08-03T16:02:00Z">
              <w:r w:rsidR="000A73C3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DAEC" w14:textId="27F44D6D" w:rsidR="00472E24" w:rsidRDefault="000A73C3" w:rsidP="003D26E2">
            <w:pPr>
              <w:pStyle w:val="TAL"/>
              <w:rPr>
                <w:ins w:id="52" w:author="Bruno Landais" w:date="2022-08-03T15:55:00Z"/>
              </w:rPr>
            </w:pPr>
            <w:ins w:id="53" w:author="Bruno Landais" w:date="2022-08-03T16:02:00Z">
              <w:r>
                <w:t>array(</w:t>
              </w:r>
            </w:ins>
            <w:proofErr w:type="spellStart"/>
            <w:ins w:id="54" w:author="Bruno Landais" w:date="2022-08-03T15:56:00Z">
              <w:r w:rsidR="00472E24">
                <w:t>NfInstanceId</w:t>
              </w:r>
            </w:ins>
            <w:proofErr w:type="spellEnd"/>
            <w:ins w:id="55" w:author="Bruno Landais" w:date="2022-08-03T16:0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574B" w14:textId="29648500" w:rsidR="00472E24" w:rsidRDefault="00472E24" w:rsidP="003D26E2">
            <w:pPr>
              <w:pStyle w:val="TAC"/>
              <w:rPr>
                <w:ins w:id="56" w:author="Bruno Landais" w:date="2022-08-03T15:55:00Z"/>
                <w:lang w:eastAsia="zh-CN"/>
              </w:rPr>
            </w:pPr>
            <w:ins w:id="57" w:author="Bruno Landais" w:date="2022-08-03T15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9DA2" w14:textId="07D6F486" w:rsidR="00472E24" w:rsidRDefault="00525405" w:rsidP="003D26E2">
            <w:pPr>
              <w:pStyle w:val="TAL"/>
              <w:rPr>
                <w:ins w:id="58" w:author="Bruno Landais" w:date="2022-08-03T15:55:00Z"/>
                <w:lang w:eastAsia="zh-CN"/>
              </w:rPr>
            </w:pPr>
            <w:ins w:id="59" w:author="Bruno Landais" w:date="2022-08-03T16:38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AF9" w14:textId="7A1FEEFF" w:rsidR="00624388" w:rsidRDefault="00472E24" w:rsidP="006D617C">
            <w:pPr>
              <w:pStyle w:val="TAL"/>
              <w:rPr>
                <w:ins w:id="60" w:author="Bruno Landais" w:date="2022-08-03T15:55:00Z"/>
                <w:rFonts w:cs="Arial"/>
                <w:szCs w:val="18"/>
                <w:lang w:eastAsia="zh-CN"/>
              </w:rPr>
            </w:pPr>
            <w:ins w:id="61" w:author="Bruno Landais" w:date="2022-08-03T15:56:00Z">
              <w:r>
                <w:rPr>
                  <w:rFonts w:cs="Arial"/>
                  <w:szCs w:val="18"/>
                  <w:lang w:eastAsia="zh-CN"/>
                </w:rPr>
                <w:t xml:space="preserve">This IE may be set, if the MB-SMF received </w:t>
              </w:r>
            </w:ins>
            <w:ins w:id="62" w:author="Bruno Landais" w:date="2022-08-03T15:57:00Z">
              <w:r>
                <w:rPr>
                  <w:rFonts w:cs="Arial"/>
                  <w:szCs w:val="18"/>
                  <w:lang w:eastAsia="zh-CN"/>
                </w:rPr>
                <w:t>a backup</w:t>
              </w:r>
            </w:ins>
            <w:ins w:id="63" w:author="Bruno Landais" w:date="2022-08-03T15:56:00Z">
              <w:r>
                <w:rPr>
                  <w:rFonts w:cs="Arial"/>
                  <w:szCs w:val="18"/>
                  <w:lang w:eastAsia="zh-CN"/>
                </w:rPr>
                <w:t xml:space="preserve"> AMF ID during the establishment of shared delivery for the multicast MBS session</w:t>
              </w:r>
            </w:ins>
            <w:ins w:id="64" w:author="Bruno Landais" w:date="2022-08-03T15:57:00Z">
              <w:r w:rsidR="000A73C3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65" w:author="Bruno Landais" w:date="2022-08-03T15:56:00Z">
              <w:r>
                <w:rPr>
                  <w:rFonts w:cs="Arial"/>
                  <w:szCs w:val="18"/>
                  <w:lang w:eastAsia="zh-CN"/>
                </w:rPr>
                <w:t xml:space="preserve">to request the </w:t>
              </w:r>
            </w:ins>
            <w:ins w:id="66" w:author="Bruno Landais" w:date="2022-08-03T16:26:00Z">
              <w:r w:rsidR="0095168B">
                <w:rPr>
                  <w:rFonts w:cs="Arial"/>
                  <w:szCs w:val="18"/>
                  <w:lang w:eastAsia="zh-CN"/>
                </w:rPr>
                <w:t xml:space="preserve">backup </w:t>
              </w:r>
            </w:ins>
            <w:ins w:id="67" w:author="Bruno Landais" w:date="2022-08-03T15:56:00Z">
              <w:r>
                <w:rPr>
                  <w:rFonts w:cs="Arial"/>
                  <w:szCs w:val="18"/>
                  <w:lang w:eastAsia="zh-CN"/>
                </w:rPr>
                <w:t xml:space="preserve">AMF to </w:t>
              </w:r>
            </w:ins>
            <w:ins w:id="68" w:author="Bruno Landais" w:date="2022-08-03T16:23:00Z">
              <w:r w:rsidR="0095168B">
                <w:rPr>
                  <w:rFonts w:cs="Arial"/>
                  <w:szCs w:val="18"/>
                  <w:lang w:eastAsia="zh-CN"/>
                </w:rPr>
                <w:t>apply</w:t>
              </w:r>
            </w:ins>
            <w:ins w:id="69" w:author="Bruno Landais" w:date="2022-08-03T15:56:00Z">
              <w:r>
                <w:rPr>
                  <w:rFonts w:cs="Arial"/>
                  <w:szCs w:val="18"/>
                  <w:lang w:eastAsia="zh-CN"/>
                </w:rPr>
                <w:t xml:space="preserve"> the request to all NG-RAN nodes having established shared delivery through </w:t>
              </w:r>
            </w:ins>
            <w:ins w:id="70" w:author="Bruno Landais" w:date="2022-08-03T15:57:00Z">
              <w:r w:rsidR="000A73C3">
                <w:rPr>
                  <w:rFonts w:cs="Arial"/>
                  <w:szCs w:val="18"/>
                  <w:lang w:eastAsia="zh-CN"/>
                </w:rPr>
                <w:t>the original</w:t>
              </w:r>
            </w:ins>
            <w:ins w:id="71" w:author="Bruno Landais" w:date="2022-08-03T15:56:00Z">
              <w:r>
                <w:rPr>
                  <w:rFonts w:cs="Arial"/>
                  <w:szCs w:val="18"/>
                  <w:lang w:eastAsia="zh-CN"/>
                </w:rPr>
                <w:t xml:space="preserve"> AMF </w:t>
              </w:r>
            </w:ins>
            <w:ins w:id="72" w:author="Bruno Landais" w:date="2022-08-03T16:06:00Z">
              <w:r w:rsidR="000A73C3">
                <w:rPr>
                  <w:rFonts w:cs="Arial"/>
                  <w:szCs w:val="18"/>
                  <w:lang w:eastAsia="zh-CN"/>
                </w:rPr>
                <w:t>and/</w:t>
              </w:r>
            </w:ins>
            <w:ins w:id="73" w:author="Bruno Landais" w:date="2022-08-03T15:58:00Z">
              <w:r w:rsidR="000A73C3">
                <w:rPr>
                  <w:rFonts w:cs="Arial"/>
                  <w:szCs w:val="18"/>
                  <w:lang w:eastAsia="zh-CN"/>
                </w:rPr>
                <w:t xml:space="preserve">or the backup </w:t>
              </w:r>
            </w:ins>
            <w:ins w:id="74" w:author="Bruno Landais" w:date="2022-08-03T15:56:00Z">
              <w:r>
                <w:rPr>
                  <w:rFonts w:cs="Arial"/>
                  <w:szCs w:val="18"/>
                  <w:lang w:eastAsia="zh-CN"/>
                </w:rPr>
                <w:t>AMF</w:t>
              </w:r>
            </w:ins>
            <w:ins w:id="75" w:author="Bruno Landais" w:date="2022-08-03T17:03:00Z">
              <w:r w:rsidR="006D617C">
                <w:rPr>
                  <w:rFonts w:cs="Arial"/>
                  <w:szCs w:val="18"/>
                  <w:lang w:eastAsia="zh-CN"/>
                </w:rPr>
                <w:t xml:space="preserve"> indicated in this IE</w:t>
              </w:r>
            </w:ins>
            <w:ins w:id="76" w:author="Bruno Landais" w:date="2022-08-03T15:5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77" w:author="Bruno Landais" w:date="2022-08-03T16:02:00Z">
              <w:r w:rsidR="000A73C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8" w:author="Bruno Landais" w:date="2022-08-03T16:21:00Z">
              <w:r w:rsidR="00624388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70435C" w:rsidRPr="003B2883" w14:paraId="3D3DEC4C" w14:textId="77777777" w:rsidTr="003D26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B72" w14:textId="77777777" w:rsidR="0070435C" w:rsidRPr="003B2883" w:rsidRDefault="0070435C" w:rsidP="003D26E2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569" w14:textId="77777777" w:rsidR="0070435C" w:rsidRPr="003B2883" w:rsidRDefault="0070435C" w:rsidP="003D26E2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548C" w14:textId="77777777" w:rsidR="0070435C" w:rsidRPr="003B2883" w:rsidRDefault="0070435C" w:rsidP="003D26E2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4BD0" w14:textId="77777777" w:rsidR="0070435C" w:rsidRPr="003B2883" w:rsidRDefault="0070435C" w:rsidP="003D26E2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32F1" w14:textId="77777777" w:rsidR="0070435C" w:rsidRDefault="0070435C" w:rsidP="003D26E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</w:t>
            </w:r>
          </w:p>
          <w:p w14:paraId="54543339" w14:textId="77777777" w:rsidR="0070435C" w:rsidRPr="003B2883" w:rsidRDefault="0070435C" w:rsidP="003D26E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24388" w:rsidRPr="003B2883" w14:paraId="27C31A81" w14:textId="77777777" w:rsidTr="00172BBC">
        <w:trPr>
          <w:jc w:val="center"/>
          <w:ins w:id="79" w:author="Bruno Landais" w:date="2022-08-03T16:21:00Z"/>
        </w:trPr>
        <w:tc>
          <w:tcPr>
            <w:tcW w:w="10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37F" w14:textId="250CFA54" w:rsidR="00624388" w:rsidRPr="003B2883" w:rsidRDefault="00624388" w:rsidP="00624388">
            <w:pPr>
              <w:pStyle w:val="TAN"/>
              <w:rPr>
                <w:ins w:id="80" w:author="Bruno Landais" w:date="2022-08-03T16:21:00Z"/>
              </w:rPr>
            </w:pPr>
            <w:ins w:id="81" w:author="Bruno Landais" w:date="2022-08-03T16:21:00Z">
              <w:r>
                <w:t>NOTE:</w:t>
              </w:r>
              <w:r>
                <w:tab/>
                <w:t>If none of these IEs is pr</w:t>
              </w:r>
            </w:ins>
            <w:ins w:id="82" w:author="Bruno Landais" w:date="2022-08-03T16:22:00Z">
              <w:r>
                <w:t xml:space="preserve">esent, the AMF shall apply the request to all NG-RAN nodes that have established shared delivery via </w:t>
              </w:r>
            </w:ins>
            <w:ins w:id="83" w:author="Bruno Landais" w:date="2022-08-03T17:06:00Z">
              <w:r w:rsidR="007C1A31">
                <w:t>itself</w:t>
              </w:r>
            </w:ins>
            <w:ins w:id="84" w:author="Bruno Landais" w:date="2022-08-03T16:22:00Z">
              <w:r>
                <w:t xml:space="preserve">, as specified in </w:t>
              </w:r>
            </w:ins>
            <w:ins w:id="85" w:author="Bruno Landais" w:date="2022-08-03T16:23:00Z">
              <w:r w:rsidRPr="003B2883">
                <w:t>see</w:t>
              </w:r>
              <w:r>
                <w:t xml:space="preserve"> 3GPP TS </w:t>
              </w:r>
              <w:r w:rsidRPr="003B2883">
                <w:t>23.</w:t>
              </w:r>
              <w:r>
                <w:t>247 </w:t>
              </w:r>
              <w:r w:rsidRPr="003B2883">
                <w:t>[</w:t>
              </w:r>
              <w:r>
                <w:rPr>
                  <w:lang w:eastAsia="zh-CN"/>
                </w:rPr>
                <w:t>55</w:t>
              </w:r>
              <w:r w:rsidRPr="003B2883">
                <w:t>]</w:t>
              </w:r>
              <w:r>
                <w:t>.</w:t>
              </w:r>
            </w:ins>
          </w:p>
        </w:tc>
      </w:tr>
    </w:tbl>
    <w:p w14:paraId="05232B3D" w14:textId="77777777" w:rsidR="0070435C" w:rsidRDefault="0070435C">
      <w:pPr>
        <w:rPr>
          <w:noProof/>
        </w:rPr>
      </w:pPr>
    </w:p>
    <w:p w14:paraId="2AD2EE28" w14:textId="77777777" w:rsidR="00280319" w:rsidRPr="006B5418" w:rsidRDefault="00280319" w:rsidP="00280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3B97E9" w14:textId="77777777" w:rsidR="007C1875" w:rsidRDefault="007C1875" w:rsidP="007C1875">
      <w:pPr>
        <w:pStyle w:val="Heading1"/>
        <w:rPr>
          <w:rFonts w:eastAsia="DengXian"/>
        </w:rPr>
      </w:pPr>
      <w:bookmarkStart w:id="86" w:name="_Toc81738314"/>
      <w:bookmarkStart w:id="87" w:name="_Toc89035530"/>
      <w:bookmarkStart w:id="88" w:name="_Toc89065329"/>
      <w:bookmarkStart w:id="89" w:name="_Toc89180630"/>
      <w:bookmarkStart w:id="90" w:name="_Toc97072325"/>
      <w:bookmarkStart w:id="91" w:name="_Toc106632963"/>
      <w:r>
        <w:rPr>
          <w:rFonts w:eastAsia="DengXian"/>
        </w:rPr>
        <w:t>A.7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Namf_MBSCommunication</w:t>
      </w:r>
      <w:proofErr w:type="spellEnd"/>
      <w:r>
        <w:rPr>
          <w:rFonts w:eastAsia="DengXian"/>
        </w:rPr>
        <w:t xml:space="preserve"> API</w:t>
      </w:r>
      <w:bookmarkEnd w:id="86"/>
      <w:bookmarkEnd w:id="87"/>
      <w:bookmarkEnd w:id="88"/>
      <w:bookmarkEnd w:id="89"/>
      <w:bookmarkEnd w:id="90"/>
      <w:bookmarkEnd w:id="91"/>
    </w:p>
    <w:p w14:paraId="083F75C1" w14:textId="77777777" w:rsidR="007C1875" w:rsidRDefault="007C1875" w:rsidP="007C1875">
      <w:pPr>
        <w:pStyle w:val="PL"/>
      </w:pPr>
      <w:r>
        <w:t>openapi: 3.0.0</w:t>
      </w:r>
    </w:p>
    <w:p w14:paraId="059511C2" w14:textId="77777777" w:rsidR="007C1875" w:rsidRPr="00E01A74" w:rsidRDefault="007C1875" w:rsidP="007C1875">
      <w:pPr>
        <w:pStyle w:val="PL"/>
      </w:pPr>
    </w:p>
    <w:p w14:paraId="42D6EC22" w14:textId="77777777" w:rsidR="007C1875" w:rsidRDefault="007C1875" w:rsidP="007C1875">
      <w:pPr>
        <w:pStyle w:val="PL"/>
      </w:pPr>
      <w:r>
        <w:t>info:</w:t>
      </w:r>
    </w:p>
    <w:p w14:paraId="4A2DB815" w14:textId="77777777" w:rsidR="007C1875" w:rsidRDefault="007C1875" w:rsidP="007C1875">
      <w:pPr>
        <w:pStyle w:val="PL"/>
      </w:pPr>
      <w:r>
        <w:t xml:space="preserve">  version: </w:t>
      </w:r>
      <w:r w:rsidRPr="00614300">
        <w:rPr>
          <w:lang w:val="en-US"/>
        </w:rPr>
        <w:t>1.0.0</w:t>
      </w:r>
    </w:p>
    <w:p w14:paraId="56FBCE67" w14:textId="77777777" w:rsidR="007C1875" w:rsidRDefault="007C1875" w:rsidP="007C1875">
      <w:pPr>
        <w:pStyle w:val="PL"/>
      </w:pPr>
      <w:r>
        <w:t xml:space="preserve">  title: </w:t>
      </w:r>
      <w:r>
        <w:rPr>
          <w:rFonts w:eastAsia="DengXian"/>
        </w:rPr>
        <w:t>Namf_MBSCommunication</w:t>
      </w:r>
    </w:p>
    <w:p w14:paraId="152A17EB" w14:textId="77777777" w:rsidR="007C1875" w:rsidRPr="00614300" w:rsidRDefault="007C1875" w:rsidP="007C1875">
      <w:pPr>
        <w:pStyle w:val="PL"/>
        <w:rPr>
          <w:lang w:val="en-US"/>
        </w:rPr>
      </w:pPr>
      <w:r>
        <w:t xml:space="preserve">  </w:t>
      </w:r>
      <w:r w:rsidRPr="00614300">
        <w:rPr>
          <w:lang w:val="en-US"/>
        </w:rPr>
        <w:t>description: |</w:t>
      </w:r>
    </w:p>
    <w:p w14:paraId="0AE44553" w14:textId="77777777" w:rsidR="007C1875" w:rsidRPr="00614300" w:rsidRDefault="007C1875" w:rsidP="007C1875">
      <w:pPr>
        <w:pStyle w:val="PL"/>
        <w:rPr>
          <w:lang w:val="en-US"/>
        </w:rPr>
      </w:pPr>
      <w:r w:rsidRPr="00614300">
        <w:rPr>
          <w:lang w:val="en-US"/>
        </w:rPr>
        <w:t xml:space="preserve">    </w:t>
      </w:r>
      <w:r w:rsidRPr="003B2883">
        <w:t>AMF Communication Service</w:t>
      </w:r>
      <w:r>
        <w:t xml:space="preserve"> for MBS</w:t>
      </w:r>
      <w:r w:rsidRPr="00614300">
        <w:rPr>
          <w:lang w:val="en-US"/>
        </w:rPr>
        <w:t xml:space="preserve">.  </w:t>
      </w:r>
    </w:p>
    <w:p w14:paraId="72444868" w14:textId="77777777" w:rsidR="007C1875" w:rsidRDefault="007C1875" w:rsidP="007C1875">
      <w:pPr>
        <w:pStyle w:val="PL"/>
      </w:pPr>
      <w:r w:rsidRPr="00614300">
        <w:rPr>
          <w:lang w:val="en-US"/>
        </w:rPr>
        <w:t xml:space="preserve">    </w:t>
      </w:r>
      <w:r>
        <w:t xml:space="preserve">© 2022, 3GPP Organizational Partners (ARIB, ATIS, CCSA, ETSI, TSDSI, TTA, TTC).  </w:t>
      </w:r>
    </w:p>
    <w:p w14:paraId="409AB405" w14:textId="77777777" w:rsidR="007C1875" w:rsidRDefault="007C1875" w:rsidP="007C1875">
      <w:pPr>
        <w:pStyle w:val="PL"/>
      </w:pPr>
      <w:r>
        <w:t xml:space="preserve">    All rights reserved.</w:t>
      </w:r>
    </w:p>
    <w:p w14:paraId="13C5CE4D" w14:textId="7BB6BAE1" w:rsidR="00280319" w:rsidRDefault="00280319" w:rsidP="00280319">
      <w:pPr>
        <w:pStyle w:val="PL"/>
      </w:pPr>
    </w:p>
    <w:p w14:paraId="2C2C4812" w14:textId="148AF406" w:rsidR="007C1875" w:rsidRDefault="007C1875" w:rsidP="00280319">
      <w:pPr>
        <w:pStyle w:val="PL"/>
      </w:pPr>
    </w:p>
    <w:p w14:paraId="31C03BA2" w14:textId="36BC8B32" w:rsidR="007C1875" w:rsidRDefault="007C1875" w:rsidP="00280319">
      <w:pPr>
        <w:pStyle w:val="PL"/>
      </w:pPr>
    </w:p>
    <w:p w14:paraId="798470A8" w14:textId="77777777" w:rsidR="007C1875" w:rsidRDefault="007C1875" w:rsidP="007C1875">
      <w:pPr>
        <w:pStyle w:val="PL"/>
      </w:pPr>
      <w:r>
        <w:t>[…]</w:t>
      </w:r>
    </w:p>
    <w:p w14:paraId="7A34D2BB" w14:textId="57853A68" w:rsidR="007C1875" w:rsidRDefault="007C1875" w:rsidP="00280319">
      <w:pPr>
        <w:pStyle w:val="PL"/>
      </w:pPr>
    </w:p>
    <w:p w14:paraId="07063AF0" w14:textId="77777777" w:rsidR="007C1875" w:rsidRDefault="007C1875" w:rsidP="007C1875">
      <w:pPr>
        <w:pStyle w:val="PL"/>
      </w:pPr>
      <w:r>
        <w:t xml:space="preserve">    Mbs</w:t>
      </w:r>
      <w:r w:rsidRPr="003B2883">
        <w:t>N2</w:t>
      </w:r>
      <w:r>
        <w:t>Message</w:t>
      </w:r>
      <w:r w:rsidRPr="003B2883">
        <w:t>TransferReqData</w:t>
      </w:r>
      <w:r>
        <w:t>:</w:t>
      </w:r>
    </w:p>
    <w:p w14:paraId="150FB360" w14:textId="77777777" w:rsidR="007C1875" w:rsidRPr="003B2883" w:rsidRDefault="007C1875" w:rsidP="007C1875">
      <w:pPr>
        <w:pStyle w:val="PL"/>
      </w:pPr>
      <w:r>
        <w:t xml:space="preserve">      description:</w:t>
      </w:r>
      <w:r w:rsidRPr="00263356">
        <w:rPr>
          <w:rFonts w:cs="Arial"/>
          <w:szCs w:val="18"/>
        </w:rPr>
        <w:t xml:space="preserve"> </w:t>
      </w:r>
      <w:r>
        <w:rPr>
          <w:rFonts w:cs="Arial"/>
          <w:szCs w:val="18"/>
          <w:lang w:eastAsia="zh-CN"/>
        </w:rPr>
        <w:t>Data within MBS N2 Message Transfer Request</w:t>
      </w:r>
    </w:p>
    <w:p w14:paraId="16612778" w14:textId="77777777" w:rsidR="007C1875" w:rsidRPr="003B2883" w:rsidRDefault="007C1875" w:rsidP="007C1875">
      <w:pPr>
        <w:pStyle w:val="PL"/>
      </w:pPr>
      <w:r w:rsidRPr="003B2883">
        <w:t xml:space="preserve">      type: object</w:t>
      </w:r>
    </w:p>
    <w:p w14:paraId="2833E5E9" w14:textId="77777777" w:rsidR="007C1875" w:rsidRPr="003B2883" w:rsidRDefault="007C1875" w:rsidP="007C1875">
      <w:pPr>
        <w:pStyle w:val="PL"/>
      </w:pPr>
      <w:r w:rsidRPr="003B2883">
        <w:t xml:space="preserve">      properties:</w:t>
      </w:r>
    </w:p>
    <w:p w14:paraId="6A07E1C6" w14:textId="77777777" w:rsidR="007C1875" w:rsidRPr="003B2883" w:rsidRDefault="007C1875" w:rsidP="007C1875">
      <w:pPr>
        <w:pStyle w:val="PL"/>
      </w:pPr>
      <w:r w:rsidRPr="003B2883">
        <w:t xml:space="preserve">        </w:t>
      </w:r>
      <w:r>
        <w:t>mbsSessionId</w:t>
      </w:r>
      <w:r w:rsidRPr="003B2883">
        <w:t>:</w:t>
      </w:r>
    </w:p>
    <w:p w14:paraId="4B6D69BB" w14:textId="77777777" w:rsidR="007C1875" w:rsidRDefault="007C1875" w:rsidP="007C1875">
      <w:pPr>
        <w:pStyle w:val="PL"/>
      </w:pPr>
      <w:r w:rsidRPr="003B2883">
        <w:t xml:space="preserve">          $ref: 'TS29571_CommonData.yaml#/components/schemas/</w:t>
      </w:r>
      <w:r>
        <w:t>MbsSessionId</w:t>
      </w:r>
      <w:r w:rsidRPr="003B2883">
        <w:t>'</w:t>
      </w:r>
    </w:p>
    <w:p w14:paraId="3F7E0DFD" w14:textId="77777777" w:rsidR="007C1875" w:rsidRPr="003B2883" w:rsidRDefault="007C1875" w:rsidP="007C1875">
      <w:pPr>
        <w:pStyle w:val="PL"/>
      </w:pPr>
      <w:r w:rsidRPr="003B2883">
        <w:t xml:space="preserve">        </w:t>
      </w:r>
      <w:r>
        <w:t>areaSessionId</w:t>
      </w:r>
      <w:r w:rsidRPr="003B2883">
        <w:t>:</w:t>
      </w:r>
    </w:p>
    <w:p w14:paraId="61EB81B1" w14:textId="77777777" w:rsidR="007C1875" w:rsidRPr="003B2883" w:rsidRDefault="007C1875" w:rsidP="007C1875">
      <w:pPr>
        <w:pStyle w:val="PL"/>
      </w:pPr>
      <w:r w:rsidRPr="003B2883">
        <w:t xml:space="preserve">          $ref: 'TS29571_CommonData.yaml#/components/schemas/</w:t>
      </w:r>
      <w:r>
        <w:t>AreaSessionId</w:t>
      </w:r>
      <w:r w:rsidRPr="003B2883">
        <w:t>'</w:t>
      </w:r>
    </w:p>
    <w:p w14:paraId="22DB5AE3" w14:textId="77777777" w:rsidR="007C1875" w:rsidRPr="003B2883" w:rsidRDefault="007C1875" w:rsidP="007C1875">
      <w:pPr>
        <w:pStyle w:val="PL"/>
      </w:pPr>
      <w:r w:rsidRPr="003B2883">
        <w:t xml:space="preserve">        n2</w:t>
      </w:r>
      <w:r>
        <w:t>MbsSm</w:t>
      </w:r>
      <w:r w:rsidRPr="003B2883">
        <w:t>Info:</w:t>
      </w:r>
    </w:p>
    <w:p w14:paraId="543A8C68" w14:textId="77777777" w:rsidR="007C1875" w:rsidRPr="003B2883" w:rsidRDefault="007C1875" w:rsidP="007C1875">
      <w:pPr>
        <w:pStyle w:val="PL"/>
      </w:pPr>
      <w:r w:rsidRPr="003B2883">
        <w:t xml:space="preserve">          $ref: </w:t>
      </w:r>
      <w:r>
        <w:t>'</w:t>
      </w:r>
      <w:r w:rsidRPr="003B2883">
        <w:t>#/components/schemas</w:t>
      </w:r>
      <w:r>
        <w:t>/N</w:t>
      </w:r>
      <w:r w:rsidRPr="003B2883">
        <w:t>2</w:t>
      </w:r>
      <w:r>
        <w:t>MbsSm</w:t>
      </w:r>
      <w:r w:rsidRPr="003B2883">
        <w:t>Info</w:t>
      </w:r>
      <w:r>
        <w:t>'</w:t>
      </w:r>
    </w:p>
    <w:p w14:paraId="652958BB" w14:textId="77777777" w:rsidR="007C1875" w:rsidRPr="003B2883" w:rsidRDefault="007C1875" w:rsidP="007C1875">
      <w:pPr>
        <w:pStyle w:val="PL"/>
      </w:pPr>
      <w:r w:rsidRPr="003B2883">
        <w:t xml:space="preserve">        supportedFeatures:</w:t>
      </w:r>
    </w:p>
    <w:p w14:paraId="7E3DEDCC" w14:textId="38078931" w:rsidR="007C1875" w:rsidRDefault="007C1875" w:rsidP="007C1875">
      <w:pPr>
        <w:pStyle w:val="PL"/>
        <w:rPr>
          <w:ins w:id="92" w:author="Bruno Landais" w:date="2022-08-03T16:29:00Z"/>
        </w:rPr>
      </w:pPr>
      <w:r w:rsidRPr="003B2883">
        <w:lastRenderedPageBreak/>
        <w:t xml:space="preserve">          $ref: 'TS29571_CommonData.yaml#/components/schemas/SupportedFeatures'</w:t>
      </w:r>
    </w:p>
    <w:p w14:paraId="329D881C" w14:textId="77777777" w:rsidR="008B583C" w:rsidRPr="00052626" w:rsidRDefault="008B583C" w:rsidP="008B583C">
      <w:pPr>
        <w:pStyle w:val="PL"/>
        <w:rPr>
          <w:ins w:id="93" w:author="Bruno Landais" w:date="2022-08-03T16:29:00Z"/>
        </w:rPr>
      </w:pPr>
      <w:ins w:id="94" w:author="Bruno Landais" w:date="2022-08-03T16:29:00Z">
        <w:r w:rsidRPr="00052626">
          <w:t xml:space="preserve">        </w:t>
        </w:r>
        <w:r>
          <w:t>amfSetId</w:t>
        </w:r>
        <w:r w:rsidRPr="00052626">
          <w:t>:</w:t>
        </w:r>
      </w:ins>
    </w:p>
    <w:p w14:paraId="607B64CC" w14:textId="77777777" w:rsidR="008B583C" w:rsidRPr="00052626" w:rsidRDefault="008B583C" w:rsidP="008B583C">
      <w:pPr>
        <w:pStyle w:val="PL"/>
        <w:rPr>
          <w:ins w:id="95" w:author="Bruno Landais" w:date="2022-08-03T16:29:00Z"/>
        </w:rPr>
      </w:pPr>
      <w:ins w:id="96" w:author="Bruno Landais" w:date="2022-08-03T16:29:00Z">
        <w:r w:rsidRPr="00052626">
          <w:t xml:space="preserve">          $ref: 'TS29571_CommonData.yaml#/components/schemas/</w:t>
        </w:r>
        <w:r>
          <w:t>NfSetId</w:t>
        </w:r>
        <w:r w:rsidRPr="00052626">
          <w:t>'</w:t>
        </w:r>
      </w:ins>
    </w:p>
    <w:p w14:paraId="78D6E303" w14:textId="382455A9" w:rsidR="008B583C" w:rsidRDefault="008B583C" w:rsidP="008B583C">
      <w:pPr>
        <w:pStyle w:val="PL"/>
        <w:rPr>
          <w:ins w:id="97" w:author="Bruno Landais" w:date="2022-08-03T16:30:00Z"/>
        </w:rPr>
      </w:pPr>
      <w:ins w:id="98" w:author="Bruno Landais" w:date="2022-08-03T16:29:00Z">
        <w:r w:rsidRPr="00052626">
          <w:t xml:space="preserve">        </w:t>
        </w:r>
      </w:ins>
      <w:ins w:id="99" w:author="Bruno Landais" w:date="2022-08-03T17:04:00Z">
        <w:r w:rsidR="00F558CE">
          <w:t>a</w:t>
        </w:r>
      </w:ins>
      <w:ins w:id="100" w:author="Bruno Landais" w:date="2022-08-03T16:29:00Z">
        <w:r>
          <w:t>mfIdList</w:t>
        </w:r>
        <w:r w:rsidRPr="00052626">
          <w:t>:</w:t>
        </w:r>
      </w:ins>
    </w:p>
    <w:p w14:paraId="6B4C57A0" w14:textId="77777777" w:rsidR="008B583C" w:rsidRDefault="008B583C" w:rsidP="008B583C">
      <w:pPr>
        <w:pStyle w:val="PL"/>
        <w:rPr>
          <w:ins w:id="101" w:author="Bruno Landais" w:date="2022-08-03T16:30:00Z"/>
          <w:lang w:val="en-US"/>
        </w:rPr>
      </w:pPr>
      <w:ins w:id="102" w:author="Bruno Landais" w:date="2022-08-03T16:30:00Z">
        <w:r>
          <w:rPr>
            <w:lang w:val="en-US"/>
          </w:rPr>
          <w:t xml:space="preserve">          type: array</w:t>
        </w:r>
      </w:ins>
    </w:p>
    <w:p w14:paraId="6ACA8D62" w14:textId="77777777" w:rsidR="008B583C" w:rsidRDefault="008B583C" w:rsidP="008B583C">
      <w:pPr>
        <w:pStyle w:val="PL"/>
        <w:rPr>
          <w:ins w:id="103" w:author="Bruno Landais" w:date="2022-08-03T16:30:00Z"/>
        </w:rPr>
      </w:pPr>
      <w:ins w:id="104" w:author="Bruno Landais" w:date="2022-08-03T16:30:00Z">
        <w:r>
          <w:rPr>
            <w:lang w:val="en-US"/>
          </w:rPr>
          <w:t xml:space="preserve">          items:</w:t>
        </w:r>
      </w:ins>
    </w:p>
    <w:p w14:paraId="779ED6F8" w14:textId="0A984425" w:rsidR="008B583C" w:rsidRDefault="008B583C" w:rsidP="008B583C">
      <w:pPr>
        <w:pStyle w:val="PL"/>
        <w:rPr>
          <w:ins w:id="105" w:author="Bruno Landais" w:date="2022-08-03T16:30:00Z"/>
          <w:lang w:eastAsia="zh-CN"/>
        </w:rPr>
      </w:pPr>
      <w:ins w:id="106" w:author="Bruno Landais" w:date="2022-08-03T16:30:00Z">
        <w:r>
          <w:t xml:space="preserve">            </w:t>
        </w:r>
        <w:r w:rsidRPr="00052626">
          <w:t>$ref: 'TS29571_CommonData.yaml#/components/schemas/</w:t>
        </w:r>
        <w:r>
          <w:t>NfInstanceId</w:t>
        </w:r>
        <w:r w:rsidRPr="00052626">
          <w:t>'</w:t>
        </w:r>
      </w:ins>
    </w:p>
    <w:p w14:paraId="1426E14A" w14:textId="482FA7B0" w:rsidR="008B583C" w:rsidRPr="003B2883" w:rsidRDefault="008B583C" w:rsidP="007C1875">
      <w:pPr>
        <w:pStyle w:val="PL"/>
      </w:pPr>
      <w:ins w:id="107" w:author="Bruno Landais" w:date="2022-08-03T16:30:00Z">
        <w:r>
          <w:t xml:space="preserve">          minItems: 1</w:t>
        </w:r>
      </w:ins>
    </w:p>
    <w:p w14:paraId="28D8B295" w14:textId="77777777" w:rsidR="007C1875" w:rsidRPr="003B2883" w:rsidRDefault="007C1875" w:rsidP="007C1875">
      <w:pPr>
        <w:pStyle w:val="PL"/>
      </w:pPr>
      <w:r w:rsidRPr="003B2883">
        <w:t xml:space="preserve">      required:</w:t>
      </w:r>
    </w:p>
    <w:p w14:paraId="1C47C131" w14:textId="77777777" w:rsidR="007C1875" w:rsidRDefault="007C1875" w:rsidP="007C1875">
      <w:pPr>
        <w:pStyle w:val="PL"/>
      </w:pPr>
      <w:r w:rsidRPr="003B2883">
        <w:t xml:space="preserve">        - </w:t>
      </w:r>
      <w:r>
        <w:t>mbsSessionId</w:t>
      </w:r>
    </w:p>
    <w:p w14:paraId="07CB3E16" w14:textId="77777777" w:rsidR="007C1875" w:rsidRDefault="007C1875" w:rsidP="007C1875">
      <w:pPr>
        <w:pStyle w:val="PL"/>
      </w:pPr>
      <w:r w:rsidRPr="003B2883">
        <w:t xml:space="preserve">        - n2</w:t>
      </w:r>
      <w:r>
        <w:t>MbsSm</w:t>
      </w:r>
      <w:r w:rsidRPr="003B2883">
        <w:t>Info</w:t>
      </w:r>
    </w:p>
    <w:p w14:paraId="1B1977D5" w14:textId="77777777" w:rsidR="007C1875" w:rsidRDefault="007C1875" w:rsidP="007C1875">
      <w:pPr>
        <w:pStyle w:val="PL"/>
      </w:pPr>
    </w:p>
    <w:p w14:paraId="2D1E85F8" w14:textId="77777777" w:rsidR="007C1875" w:rsidRDefault="007C1875" w:rsidP="00280319">
      <w:pPr>
        <w:pStyle w:val="PL"/>
      </w:pPr>
    </w:p>
    <w:p w14:paraId="01A3E427" w14:textId="07744D4A" w:rsidR="00280319" w:rsidRDefault="00280319" w:rsidP="00280319">
      <w:pPr>
        <w:pStyle w:val="PL"/>
      </w:pPr>
      <w:r>
        <w:t>[…]</w:t>
      </w:r>
    </w:p>
    <w:p w14:paraId="70C923A9" w14:textId="77777777" w:rsidR="00280319" w:rsidRPr="006C3395" w:rsidRDefault="00280319">
      <w:pPr>
        <w:rPr>
          <w:noProof/>
        </w:rPr>
      </w:pPr>
    </w:p>
    <w:p w14:paraId="15384330" w14:textId="77F63080" w:rsidR="00B156E3" w:rsidRPr="006B5418" w:rsidRDefault="00B156E3" w:rsidP="00B1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156E3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BB85" w14:textId="77777777" w:rsidR="00CA138F" w:rsidRDefault="00CA138F">
      <w:r>
        <w:separator/>
      </w:r>
    </w:p>
  </w:endnote>
  <w:endnote w:type="continuationSeparator" w:id="0">
    <w:p w14:paraId="5989D1DF" w14:textId="77777777" w:rsidR="00CA138F" w:rsidRDefault="00CA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FC334" w14:textId="77777777" w:rsidR="00B156E3" w:rsidRDefault="00B15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BD7F" w14:textId="77777777" w:rsidR="00B156E3" w:rsidRDefault="00B15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92D6" w14:textId="77777777" w:rsidR="00B156E3" w:rsidRDefault="00B15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FA73F" w14:textId="77777777" w:rsidR="00CA138F" w:rsidRDefault="00CA138F">
      <w:r>
        <w:separator/>
      </w:r>
    </w:p>
  </w:footnote>
  <w:footnote w:type="continuationSeparator" w:id="0">
    <w:p w14:paraId="4FBC957B" w14:textId="77777777" w:rsidR="00CA138F" w:rsidRDefault="00CA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BF58B" w14:textId="77777777" w:rsidR="00B156E3" w:rsidRDefault="00B156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4A5C" w14:textId="77777777" w:rsidR="00B156E3" w:rsidRDefault="00B156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7346"/>
    <w:multiLevelType w:val="hybridMultilevel"/>
    <w:tmpl w:val="95ECFFC6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3107082"/>
    <w:multiLevelType w:val="hybridMultilevel"/>
    <w:tmpl w:val="421EE7D8"/>
    <w:lvl w:ilvl="0" w:tplc="4378E35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8B0A5A"/>
    <w:multiLevelType w:val="hybridMultilevel"/>
    <w:tmpl w:val="6568D336"/>
    <w:lvl w:ilvl="0" w:tplc="B9AC6EF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0496E9E"/>
    <w:multiLevelType w:val="hybridMultilevel"/>
    <w:tmpl w:val="383480AA"/>
    <w:lvl w:ilvl="0" w:tplc="DC123EF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14404C2"/>
    <w:multiLevelType w:val="hybridMultilevel"/>
    <w:tmpl w:val="8FA41B02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D652BEF"/>
    <w:multiLevelType w:val="hybridMultilevel"/>
    <w:tmpl w:val="30F0B44A"/>
    <w:lvl w:ilvl="0" w:tplc="13FAD1CE">
      <w:start w:val="1"/>
      <w:numFmt w:val="bullet"/>
      <w:lvlText w:val="-"/>
      <w:lvlJc w:val="left"/>
      <w:pPr>
        <w:ind w:left="820" w:hanging="360"/>
      </w:pPr>
      <w:rPr>
        <w:rFonts w:ascii="Calibri" w:eastAsia="DengXi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2E37C30"/>
    <w:multiLevelType w:val="hybridMultilevel"/>
    <w:tmpl w:val="5860CF12"/>
    <w:lvl w:ilvl="0" w:tplc="13FAD1CE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2E208C"/>
    <w:multiLevelType w:val="hybridMultilevel"/>
    <w:tmpl w:val="95ECFFC6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42"/>
    <w:rsid w:val="00020AC0"/>
    <w:rsid w:val="00022E4A"/>
    <w:rsid w:val="00034DC7"/>
    <w:rsid w:val="000446F1"/>
    <w:rsid w:val="000A6394"/>
    <w:rsid w:val="000A73C3"/>
    <w:rsid w:val="000B7FED"/>
    <w:rsid w:val="000C038A"/>
    <w:rsid w:val="000C6598"/>
    <w:rsid w:val="000D44B3"/>
    <w:rsid w:val="001019C8"/>
    <w:rsid w:val="001038DC"/>
    <w:rsid w:val="0013439A"/>
    <w:rsid w:val="00145D43"/>
    <w:rsid w:val="001516B6"/>
    <w:rsid w:val="001837A9"/>
    <w:rsid w:val="00184973"/>
    <w:rsid w:val="00192C46"/>
    <w:rsid w:val="00196507"/>
    <w:rsid w:val="001A08B3"/>
    <w:rsid w:val="001A4F05"/>
    <w:rsid w:val="001A7B60"/>
    <w:rsid w:val="001B52F0"/>
    <w:rsid w:val="001B7A65"/>
    <w:rsid w:val="001C4452"/>
    <w:rsid w:val="001D4786"/>
    <w:rsid w:val="001E41F3"/>
    <w:rsid w:val="001E5F00"/>
    <w:rsid w:val="00202579"/>
    <w:rsid w:val="00226595"/>
    <w:rsid w:val="002463E0"/>
    <w:rsid w:val="0024794D"/>
    <w:rsid w:val="0026004D"/>
    <w:rsid w:val="002640DD"/>
    <w:rsid w:val="00266AD8"/>
    <w:rsid w:val="002679F8"/>
    <w:rsid w:val="002722C0"/>
    <w:rsid w:val="00275D12"/>
    <w:rsid w:val="00280319"/>
    <w:rsid w:val="00284FEB"/>
    <w:rsid w:val="002860C4"/>
    <w:rsid w:val="00290CD5"/>
    <w:rsid w:val="00295555"/>
    <w:rsid w:val="002B5741"/>
    <w:rsid w:val="002B57A2"/>
    <w:rsid w:val="002C079E"/>
    <w:rsid w:val="002C115B"/>
    <w:rsid w:val="002C52FC"/>
    <w:rsid w:val="002E16A2"/>
    <w:rsid w:val="002E472E"/>
    <w:rsid w:val="002F2124"/>
    <w:rsid w:val="00305409"/>
    <w:rsid w:val="003213CC"/>
    <w:rsid w:val="00324E3B"/>
    <w:rsid w:val="003609EF"/>
    <w:rsid w:val="0036231A"/>
    <w:rsid w:val="00374DD4"/>
    <w:rsid w:val="00387651"/>
    <w:rsid w:val="00397ABB"/>
    <w:rsid w:val="003A3343"/>
    <w:rsid w:val="003A6D07"/>
    <w:rsid w:val="003D72E6"/>
    <w:rsid w:val="003E1A36"/>
    <w:rsid w:val="003E2C93"/>
    <w:rsid w:val="004022E4"/>
    <w:rsid w:val="0040373B"/>
    <w:rsid w:val="004044FD"/>
    <w:rsid w:val="00410371"/>
    <w:rsid w:val="004242F1"/>
    <w:rsid w:val="004440AC"/>
    <w:rsid w:val="00445AE2"/>
    <w:rsid w:val="00446C6A"/>
    <w:rsid w:val="004617D7"/>
    <w:rsid w:val="00472E24"/>
    <w:rsid w:val="00483A55"/>
    <w:rsid w:val="004870C2"/>
    <w:rsid w:val="004B0457"/>
    <w:rsid w:val="004B51D6"/>
    <w:rsid w:val="004B75B7"/>
    <w:rsid w:val="004C2474"/>
    <w:rsid w:val="004C382C"/>
    <w:rsid w:val="004D1A82"/>
    <w:rsid w:val="004E4D04"/>
    <w:rsid w:val="004E4D4E"/>
    <w:rsid w:val="004F638A"/>
    <w:rsid w:val="005017C0"/>
    <w:rsid w:val="005060BE"/>
    <w:rsid w:val="00507C29"/>
    <w:rsid w:val="005141D9"/>
    <w:rsid w:val="0051580D"/>
    <w:rsid w:val="00525405"/>
    <w:rsid w:val="005314EA"/>
    <w:rsid w:val="00547111"/>
    <w:rsid w:val="00554FED"/>
    <w:rsid w:val="00592D74"/>
    <w:rsid w:val="005970C7"/>
    <w:rsid w:val="005A77BC"/>
    <w:rsid w:val="005C5BE5"/>
    <w:rsid w:val="005D44EE"/>
    <w:rsid w:val="005E2C44"/>
    <w:rsid w:val="005E5D94"/>
    <w:rsid w:val="005F7F28"/>
    <w:rsid w:val="00616018"/>
    <w:rsid w:val="00621188"/>
    <w:rsid w:val="00624388"/>
    <w:rsid w:val="006257ED"/>
    <w:rsid w:val="0063237F"/>
    <w:rsid w:val="0063670E"/>
    <w:rsid w:val="00646DB0"/>
    <w:rsid w:val="00653164"/>
    <w:rsid w:val="0065389D"/>
    <w:rsid w:val="00653DE4"/>
    <w:rsid w:val="00654195"/>
    <w:rsid w:val="00665C47"/>
    <w:rsid w:val="00672198"/>
    <w:rsid w:val="00684146"/>
    <w:rsid w:val="00695808"/>
    <w:rsid w:val="006A2672"/>
    <w:rsid w:val="006A3940"/>
    <w:rsid w:val="006A69AE"/>
    <w:rsid w:val="006B46FB"/>
    <w:rsid w:val="006C3395"/>
    <w:rsid w:val="006D5008"/>
    <w:rsid w:val="006D617C"/>
    <w:rsid w:val="006E21FB"/>
    <w:rsid w:val="0070435C"/>
    <w:rsid w:val="00722049"/>
    <w:rsid w:val="00727BDD"/>
    <w:rsid w:val="007432CB"/>
    <w:rsid w:val="00776DC1"/>
    <w:rsid w:val="00784C62"/>
    <w:rsid w:val="00792342"/>
    <w:rsid w:val="0079377F"/>
    <w:rsid w:val="007977A8"/>
    <w:rsid w:val="007A5AA4"/>
    <w:rsid w:val="007B512A"/>
    <w:rsid w:val="007C1875"/>
    <w:rsid w:val="007C1A31"/>
    <w:rsid w:val="007C2097"/>
    <w:rsid w:val="007C6007"/>
    <w:rsid w:val="007D6A07"/>
    <w:rsid w:val="007F4797"/>
    <w:rsid w:val="007F7259"/>
    <w:rsid w:val="008040A8"/>
    <w:rsid w:val="008121AE"/>
    <w:rsid w:val="00813E46"/>
    <w:rsid w:val="0082499A"/>
    <w:rsid w:val="008279FA"/>
    <w:rsid w:val="008545B9"/>
    <w:rsid w:val="00854FF7"/>
    <w:rsid w:val="008626E7"/>
    <w:rsid w:val="00870EE7"/>
    <w:rsid w:val="008828E7"/>
    <w:rsid w:val="008863B9"/>
    <w:rsid w:val="00897300"/>
    <w:rsid w:val="008A1D2D"/>
    <w:rsid w:val="008A45A6"/>
    <w:rsid w:val="008B583C"/>
    <w:rsid w:val="008B5C0B"/>
    <w:rsid w:val="008C315C"/>
    <w:rsid w:val="008C6B1A"/>
    <w:rsid w:val="008C76AA"/>
    <w:rsid w:val="008D3CCC"/>
    <w:rsid w:val="008E4D61"/>
    <w:rsid w:val="008F0E74"/>
    <w:rsid w:val="008F22A7"/>
    <w:rsid w:val="008F3789"/>
    <w:rsid w:val="008F686C"/>
    <w:rsid w:val="009148DE"/>
    <w:rsid w:val="00920350"/>
    <w:rsid w:val="00941E30"/>
    <w:rsid w:val="0095168B"/>
    <w:rsid w:val="00961BC3"/>
    <w:rsid w:val="009741A1"/>
    <w:rsid w:val="00976FB9"/>
    <w:rsid w:val="009777D9"/>
    <w:rsid w:val="00986457"/>
    <w:rsid w:val="00991B88"/>
    <w:rsid w:val="0099504A"/>
    <w:rsid w:val="009A42D8"/>
    <w:rsid w:val="009A5753"/>
    <w:rsid w:val="009A579D"/>
    <w:rsid w:val="009D10AF"/>
    <w:rsid w:val="009D4B60"/>
    <w:rsid w:val="009E180A"/>
    <w:rsid w:val="009E3297"/>
    <w:rsid w:val="009F734F"/>
    <w:rsid w:val="00A1078E"/>
    <w:rsid w:val="00A1382C"/>
    <w:rsid w:val="00A246B6"/>
    <w:rsid w:val="00A33574"/>
    <w:rsid w:val="00A372E9"/>
    <w:rsid w:val="00A47E70"/>
    <w:rsid w:val="00A50CF0"/>
    <w:rsid w:val="00A7671C"/>
    <w:rsid w:val="00AA2CBC"/>
    <w:rsid w:val="00AA68BD"/>
    <w:rsid w:val="00AC5820"/>
    <w:rsid w:val="00AC7713"/>
    <w:rsid w:val="00AD1CD8"/>
    <w:rsid w:val="00AE5FC0"/>
    <w:rsid w:val="00AF4755"/>
    <w:rsid w:val="00AF4EC8"/>
    <w:rsid w:val="00B051F6"/>
    <w:rsid w:val="00B156E3"/>
    <w:rsid w:val="00B258BB"/>
    <w:rsid w:val="00B36DAA"/>
    <w:rsid w:val="00B67B97"/>
    <w:rsid w:val="00B74C4D"/>
    <w:rsid w:val="00B81DD7"/>
    <w:rsid w:val="00B83613"/>
    <w:rsid w:val="00B968C8"/>
    <w:rsid w:val="00BA3EC5"/>
    <w:rsid w:val="00BA51D9"/>
    <w:rsid w:val="00BB5DFC"/>
    <w:rsid w:val="00BC3ACE"/>
    <w:rsid w:val="00BD0C69"/>
    <w:rsid w:val="00BD279D"/>
    <w:rsid w:val="00BD6BB8"/>
    <w:rsid w:val="00BE1411"/>
    <w:rsid w:val="00BF30A7"/>
    <w:rsid w:val="00BF7291"/>
    <w:rsid w:val="00C012B2"/>
    <w:rsid w:val="00C07019"/>
    <w:rsid w:val="00C36ECB"/>
    <w:rsid w:val="00C66BA2"/>
    <w:rsid w:val="00C821D6"/>
    <w:rsid w:val="00C830BC"/>
    <w:rsid w:val="00C870F6"/>
    <w:rsid w:val="00C95985"/>
    <w:rsid w:val="00C97B79"/>
    <w:rsid w:val="00CA0AD2"/>
    <w:rsid w:val="00CA138F"/>
    <w:rsid w:val="00CC5026"/>
    <w:rsid w:val="00CC68D0"/>
    <w:rsid w:val="00CD3F83"/>
    <w:rsid w:val="00CE5B40"/>
    <w:rsid w:val="00CF31C6"/>
    <w:rsid w:val="00D03F9A"/>
    <w:rsid w:val="00D06D51"/>
    <w:rsid w:val="00D21A39"/>
    <w:rsid w:val="00D24991"/>
    <w:rsid w:val="00D27A2F"/>
    <w:rsid w:val="00D373F4"/>
    <w:rsid w:val="00D434B2"/>
    <w:rsid w:val="00D50255"/>
    <w:rsid w:val="00D55D5D"/>
    <w:rsid w:val="00D5755A"/>
    <w:rsid w:val="00D66520"/>
    <w:rsid w:val="00D66864"/>
    <w:rsid w:val="00D75653"/>
    <w:rsid w:val="00D84AE9"/>
    <w:rsid w:val="00D92D28"/>
    <w:rsid w:val="00D93DA5"/>
    <w:rsid w:val="00DE34CF"/>
    <w:rsid w:val="00E13F3D"/>
    <w:rsid w:val="00E171B4"/>
    <w:rsid w:val="00E34898"/>
    <w:rsid w:val="00E36337"/>
    <w:rsid w:val="00E37FC5"/>
    <w:rsid w:val="00E40877"/>
    <w:rsid w:val="00E57B6D"/>
    <w:rsid w:val="00E90F3E"/>
    <w:rsid w:val="00E94F96"/>
    <w:rsid w:val="00EA0B64"/>
    <w:rsid w:val="00EB09B7"/>
    <w:rsid w:val="00EC54D1"/>
    <w:rsid w:val="00ED0EA0"/>
    <w:rsid w:val="00ED2ADC"/>
    <w:rsid w:val="00EE7D7C"/>
    <w:rsid w:val="00EE7E57"/>
    <w:rsid w:val="00EF1B6A"/>
    <w:rsid w:val="00EF3FDD"/>
    <w:rsid w:val="00F05A7A"/>
    <w:rsid w:val="00F25D98"/>
    <w:rsid w:val="00F300FB"/>
    <w:rsid w:val="00F43630"/>
    <w:rsid w:val="00F558CE"/>
    <w:rsid w:val="00F977CB"/>
    <w:rsid w:val="00FB4051"/>
    <w:rsid w:val="00FB6386"/>
    <w:rsid w:val="00FD1BD6"/>
    <w:rsid w:val="00FD20BD"/>
    <w:rsid w:val="00FD51C6"/>
    <w:rsid w:val="00FF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A68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A68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68B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A68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A68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C33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C33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C33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339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D55D5D"/>
  </w:style>
  <w:style w:type="character" w:customStyle="1" w:styleId="B3Car">
    <w:name w:val="B3 Car"/>
    <w:link w:val="B3"/>
    <w:rsid w:val="002C52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C52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803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652</TotalTime>
  <Pages>5</Pages>
  <Words>1117</Words>
  <Characters>7334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173</cp:revision>
  <cp:lastPrinted>1899-12-31T23:00:00Z</cp:lastPrinted>
  <dcterms:created xsi:type="dcterms:W3CDTF">2020-02-03T08:32:00Z</dcterms:created>
  <dcterms:modified xsi:type="dcterms:W3CDTF">2022-08-09T08:52:00Z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